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DF078" w14:textId="72CD9503"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90</w:t>
      </w:r>
      <w:r w:rsidR="00A01C72">
        <w:rPr>
          <w:b/>
          <w:noProof/>
          <w:sz w:val="24"/>
        </w:rPr>
        <w:t>bis</w:t>
      </w:r>
      <w:r>
        <w:rPr>
          <w:b/>
          <w:i/>
          <w:noProof/>
          <w:sz w:val="28"/>
        </w:rPr>
        <w:tab/>
      </w:r>
      <w:r w:rsidR="008845F2">
        <w:rPr>
          <w:b/>
          <w:i/>
          <w:noProof/>
          <w:sz w:val="28"/>
        </w:rPr>
        <w:fldChar w:fldCharType="begin"/>
      </w:r>
      <w:r w:rsidR="008845F2">
        <w:rPr>
          <w:b/>
          <w:i/>
          <w:noProof/>
          <w:sz w:val="28"/>
        </w:rPr>
        <w:instrText xml:space="preserve"> DOCPROPERTY  Tdoc#  \* MERGEFORMAT </w:instrText>
      </w:r>
      <w:r w:rsidR="008845F2">
        <w:rPr>
          <w:b/>
          <w:i/>
          <w:noProof/>
          <w:sz w:val="28"/>
        </w:rPr>
        <w:fldChar w:fldCharType="separate"/>
      </w:r>
      <w:r w:rsidR="00E33C0A">
        <w:rPr>
          <w:b/>
          <w:i/>
          <w:noProof/>
          <w:sz w:val="28"/>
        </w:rPr>
        <w:t>R4</w:t>
      </w:r>
      <w:r w:rsidR="008845F2">
        <w:rPr>
          <w:b/>
          <w:i/>
          <w:noProof/>
          <w:sz w:val="28"/>
        </w:rPr>
        <w:fldChar w:fldCharType="end"/>
      </w:r>
      <w:r w:rsidR="00565202">
        <w:rPr>
          <w:b/>
          <w:i/>
          <w:noProof/>
          <w:sz w:val="28"/>
        </w:rPr>
        <w:t>-190</w:t>
      </w:r>
      <w:r w:rsidR="00EF4877">
        <w:rPr>
          <w:b/>
          <w:i/>
          <w:noProof/>
          <w:sz w:val="28"/>
        </w:rPr>
        <w:t>4006</w:t>
      </w:r>
      <w:bookmarkStart w:id="0" w:name="_GoBack"/>
      <w:bookmarkEnd w:id="0"/>
    </w:p>
    <w:p w14:paraId="09AF1EFD" w14:textId="77777777" w:rsidR="00E33C0A" w:rsidRDefault="00A01C72" w:rsidP="00E33C0A">
      <w:pPr>
        <w:pStyle w:val="CRCoverPage"/>
        <w:outlineLvl w:val="0"/>
        <w:rPr>
          <w:b/>
          <w:noProof/>
          <w:sz w:val="24"/>
        </w:rPr>
      </w:pPr>
      <w:r>
        <w:rPr>
          <w:b/>
          <w:noProof/>
          <w:sz w:val="24"/>
        </w:rPr>
        <w:t>Xi’An</w:t>
      </w:r>
      <w:r w:rsidR="00E33C0A">
        <w:rPr>
          <w:b/>
          <w:noProof/>
          <w:sz w:val="24"/>
        </w:rPr>
        <w:t xml:space="preserve">, </w:t>
      </w:r>
      <w:r>
        <w:rPr>
          <w:b/>
          <w:noProof/>
          <w:sz w:val="24"/>
        </w:rPr>
        <w:t>China</w:t>
      </w:r>
      <w:r w:rsidR="00E33C0A">
        <w:rPr>
          <w:b/>
          <w:noProof/>
          <w:sz w:val="24"/>
        </w:rPr>
        <w:t xml:space="preserve">, </w:t>
      </w:r>
      <w:r>
        <w:rPr>
          <w:b/>
          <w:noProof/>
          <w:sz w:val="24"/>
        </w:rPr>
        <w:t>April</w:t>
      </w:r>
      <w:r w:rsidR="00565202">
        <w:rPr>
          <w:b/>
          <w:noProof/>
          <w:sz w:val="24"/>
        </w:rPr>
        <w:t xml:space="preserve"> </w:t>
      </w:r>
      <w:r>
        <w:rPr>
          <w:b/>
          <w:noProof/>
          <w:sz w:val="24"/>
        </w:rPr>
        <w:t>8</w:t>
      </w:r>
      <w:r w:rsidR="00565202" w:rsidRPr="00565202">
        <w:rPr>
          <w:b/>
          <w:noProof/>
          <w:sz w:val="24"/>
          <w:vertAlign w:val="superscript"/>
        </w:rPr>
        <w:t>th</w:t>
      </w:r>
      <w:r w:rsidR="00565202">
        <w:rPr>
          <w:b/>
          <w:noProof/>
          <w:sz w:val="24"/>
        </w:rPr>
        <w:t xml:space="preserve"> – </w:t>
      </w:r>
      <w:r>
        <w:rPr>
          <w:b/>
          <w:noProof/>
          <w:sz w:val="24"/>
        </w:rPr>
        <w:t>12</w:t>
      </w:r>
      <w:r w:rsidRPr="00A01C72">
        <w:rPr>
          <w:b/>
          <w:noProof/>
          <w:sz w:val="24"/>
          <w:vertAlign w:val="superscript"/>
        </w:rPr>
        <w:t>th</w:t>
      </w:r>
      <w:r>
        <w:rPr>
          <w:b/>
          <w:noProof/>
          <w:sz w:val="24"/>
        </w:rPr>
        <w:t xml:space="preserve"> </w:t>
      </w:r>
      <w:r w:rsidR="0056520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DED0BE" w14:textId="77777777" w:rsidTr="00547111">
        <w:tc>
          <w:tcPr>
            <w:tcW w:w="9641" w:type="dxa"/>
            <w:gridSpan w:val="9"/>
            <w:tcBorders>
              <w:top w:val="single" w:sz="4" w:space="0" w:color="auto"/>
              <w:left w:val="single" w:sz="4" w:space="0" w:color="auto"/>
              <w:right w:val="single" w:sz="4" w:space="0" w:color="auto"/>
            </w:tcBorders>
          </w:tcPr>
          <w:p w14:paraId="1E4478E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5064826" w14:textId="77777777" w:rsidTr="00547111">
        <w:tc>
          <w:tcPr>
            <w:tcW w:w="9641" w:type="dxa"/>
            <w:gridSpan w:val="9"/>
            <w:tcBorders>
              <w:left w:val="single" w:sz="4" w:space="0" w:color="auto"/>
              <w:right w:val="single" w:sz="4" w:space="0" w:color="auto"/>
            </w:tcBorders>
          </w:tcPr>
          <w:p w14:paraId="55FAE3E9" w14:textId="77777777" w:rsidR="001E41F3" w:rsidRDefault="001E41F3">
            <w:pPr>
              <w:pStyle w:val="CRCoverPage"/>
              <w:spacing w:after="0"/>
              <w:jc w:val="center"/>
              <w:rPr>
                <w:noProof/>
              </w:rPr>
            </w:pPr>
            <w:r>
              <w:rPr>
                <w:b/>
                <w:noProof/>
                <w:sz w:val="32"/>
              </w:rPr>
              <w:t>CHANGE REQUEST</w:t>
            </w:r>
          </w:p>
        </w:tc>
      </w:tr>
      <w:tr w:rsidR="001E41F3" w14:paraId="0BA3B4C2" w14:textId="77777777" w:rsidTr="00547111">
        <w:tc>
          <w:tcPr>
            <w:tcW w:w="9641" w:type="dxa"/>
            <w:gridSpan w:val="9"/>
            <w:tcBorders>
              <w:left w:val="single" w:sz="4" w:space="0" w:color="auto"/>
              <w:right w:val="single" w:sz="4" w:space="0" w:color="auto"/>
            </w:tcBorders>
          </w:tcPr>
          <w:p w14:paraId="2D0A9FDD" w14:textId="77777777" w:rsidR="001E41F3" w:rsidRDefault="001E41F3">
            <w:pPr>
              <w:pStyle w:val="CRCoverPage"/>
              <w:spacing w:after="0"/>
              <w:rPr>
                <w:noProof/>
                <w:sz w:val="8"/>
                <w:szCs w:val="8"/>
              </w:rPr>
            </w:pPr>
          </w:p>
        </w:tc>
      </w:tr>
      <w:tr w:rsidR="001E41F3" w14:paraId="7F729D97" w14:textId="77777777" w:rsidTr="00547111">
        <w:tc>
          <w:tcPr>
            <w:tcW w:w="142" w:type="dxa"/>
            <w:tcBorders>
              <w:left w:val="single" w:sz="4" w:space="0" w:color="auto"/>
            </w:tcBorders>
          </w:tcPr>
          <w:p w14:paraId="225A374B" w14:textId="77777777" w:rsidR="001E41F3" w:rsidRDefault="001E41F3">
            <w:pPr>
              <w:pStyle w:val="CRCoverPage"/>
              <w:spacing w:after="0"/>
              <w:jc w:val="right"/>
              <w:rPr>
                <w:noProof/>
              </w:rPr>
            </w:pPr>
          </w:p>
        </w:tc>
        <w:tc>
          <w:tcPr>
            <w:tcW w:w="1559" w:type="dxa"/>
            <w:shd w:val="pct30" w:color="FFFF00" w:fill="auto"/>
          </w:tcPr>
          <w:p w14:paraId="7A07F04A" w14:textId="77777777" w:rsidR="001E41F3" w:rsidRPr="00410371" w:rsidRDefault="00E36FC9" w:rsidP="00E36FC9">
            <w:pPr>
              <w:pStyle w:val="CRCoverPage"/>
              <w:spacing w:after="0"/>
              <w:jc w:val="center"/>
              <w:rPr>
                <w:b/>
                <w:noProof/>
                <w:sz w:val="28"/>
              </w:rPr>
            </w:pPr>
            <w:r>
              <w:rPr>
                <w:b/>
                <w:noProof/>
                <w:sz w:val="28"/>
              </w:rPr>
              <w:t>38.</w:t>
            </w:r>
            <w:r w:rsidR="00EC1509">
              <w:rPr>
                <w:b/>
                <w:noProof/>
                <w:sz w:val="28"/>
              </w:rPr>
              <w:t>141-1</w:t>
            </w:r>
          </w:p>
        </w:tc>
        <w:tc>
          <w:tcPr>
            <w:tcW w:w="709" w:type="dxa"/>
          </w:tcPr>
          <w:p w14:paraId="1D9A41F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E27189" w14:textId="77777777"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272A5A7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DCEB22" w14:textId="77777777" w:rsidR="001E41F3" w:rsidRPr="00410371" w:rsidRDefault="00E33C0A" w:rsidP="00E13F3D">
            <w:pPr>
              <w:pStyle w:val="CRCoverPage"/>
              <w:spacing w:after="0"/>
              <w:jc w:val="center"/>
              <w:rPr>
                <w:b/>
                <w:noProof/>
              </w:rPr>
            </w:pPr>
            <w:r>
              <w:t>-</w:t>
            </w:r>
          </w:p>
        </w:tc>
        <w:tc>
          <w:tcPr>
            <w:tcW w:w="2410" w:type="dxa"/>
          </w:tcPr>
          <w:p w14:paraId="1C354C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CEFE1A" w14:textId="1FC226AC" w:rsidR="001E41F3" w:rsidRPr="00410371" w:rsidRDefault="005C4B28">
            <w:pPr>
              <w:pStyle w:val="CRCoverPage"/>
              <w:spacing w:after="0"/>
              <w:jc w:val="center"/>
              <w:rPr>
                <w:noProof/>
                <w:sz w:val="28"/>
              </w:rPr>
            </w:pPr>
            <w:r>
              <w:rPr>
                <w:noProof/>
                <w:sz w:val="28"/>
              </w:rPr>
              <w:t>15.1.0</w:t>
            </w:r>
          </w:p>
        </w:tc>
        <w:tc>
          <w:tcPr>
            <w:tcW w:w="143" w:type="dxa"/>
            <w:tcBorders>
              <w:right w:val="single" w:sz="4" w:space="0" w:color="auto"/>
            </w:tcBorders>
          </w:tcPr>
          <w:p w14:paraId="76F711CB" w14:textId="77777777" w:rsidR="001E41F3" w:rsidRDefault="001E41F3">
            <w:pPr>
              <w:pStyle w:val="CRCoverPage"/>
              <w:spacing w:after="0"/>
              <w:rPr>
                <w:noProof/>
              </w:rPr>
            </w:pPr>
          </w:p>
        </w:tc>
      </w:tr>
      <w:tr w:rsidR="001E41F3" w14:paraId="13178FD6" w14:textId="77777777" w:rsidTr="00547111">
        <w:tc>
          <w:tcPr>
            <w:tcW w:w="9641" w:type="dxa"/>
            <w:gridSpan w:val="9"/>
            <w:tcBorders>
              <w:left w:val="single" w:sz="4" w:space="0" w:color="auto"/>
              <w:right w:val="single" w:sz="4" w:space="0" w:color="auto"/>
            </w:tcBorders>
          </w:tcPr>
          <w:p w14:paraId="6B14AC01" w14:textId="77777777" w:rsidR="001E41F3" w:rsidRDefault="001E41F3">
            <w:pPr>
              <w:pStyle w:val="CRCoverPage"/>
              <w:spacing w:after="0"/>
              <w:rPr>
                <w:noProof/>
              </w:rPr>
            </w:pPr>
          </w:p>
        </w:tc>
      </w:tr>
      <w:tr w:rsidR="001E41F3" w14:paraId="34D6B4ED" w14:textId="77777777" w:rsidTr="00547111">
        <w:tc>
          <w:tcPr>
            <w:tcW w:w="9641" w:type="dxa"/>
            <w:gridSpan w:val="9"/>
            <w:tcBorders>
              <w:top w:val="single" w:sz="4" w:space="0" w:color="auto"/>
            </w:tcBorders>
          </w:tcPr>
          <w:p w14:paraId="09F5C6C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E25C07" w14:textId="77777777" w:rsidTr="00547111">
        <w:tc>
          <w:tcPr>
            <w:tcW w:w="9641" w:type="dxa"/>
            <w:gridSpan w:val="9"/>
          </w:tcPr>
          <w:p w14:paraId="2BE7C7A2" w14:textId="77777777" w:rsidR="001E41F3" w:rsidRDefault="001E41F3">
            <w:pPr>
              <w:pStyle w:val="CRCoverPage"/>
              <w:spacing w:after="0"/>
              <w:rPr>
                <w:noProof/>
                <w:sz w:val="8"/>
                <w:szCs w:val="8"/>
              </w:rPr>
            </w:pPr>
          </w:p>
        </w:tc>
      </w:tr>
    </w:tbl>
    <w:p w14:paraId="07F172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81A019" w14:textId="77777777" w:rsidTr="00A7671C">
        <w:tc>
          <w:tcPr>
            <w:tcW w:w="2835" w:type="dxa"/>
          </w:tcPr>
          <w:p w14:paraId="54AF54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5403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906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2D5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4539F" w14:textId="77777777" w:rsidR="00F25D98" w:rsidRDefault="00F25D98" w:rsidP="001E41F3">
            <w:pPr>
              <w:pStyle w:val="CRCoverPage"/>
              <w:spacing w:after="0"/>
              <w:jc w:val="center"/>
              <w:rPr>
                <w:b/>
                <w:caps/>
                <w:noProof/>
              </w:rPr>
            </w:pPr>
          </w:p>
        </w:tc>
        <w:tc>
          <w:tcPr>
            <w:tcW w:w="2126" w:type="dxa"/>
          </w:tcPr>
          <w:p w14:paraId="16D8B7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13FB27"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0096BF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3B4F3" w14:textId="77777777" w:rsidR="00F25D98" w:rsidRDefault="00F25D98" w:rsidP="001E41F3">
            <w:pPr>
              <w:pStyle w:val="CRCoverPage"/>
              <w:spacing w:after="0"/>
              <w:jc w:val="center"/>
              <w:rPr>
                <w:b/>
                <w:bCs/>
                <w:caps/>
                <w:noProof/>
              </w:rPr>
            </w:pPr>
          </w:p>
        </w:tc>
      </w:tr>
    </w:tbl>
    <w:p w14:paraId="09E7D1E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B5CA4" w14:textId="77777777" w:rsidTr="00547111">
        <w:tc>
          <w:tcPr>
            <w:tcW w:w="9640" w:type="dxa"/>
            <w:gridSpan w:val="11"/>
          </w:tcPr>
          <w:p w14:paraId="1D6CAC51" w14:textId="77777777" w:rsidR="001E41F3" w:rsidRDefault="001E41F3">
            <w:pPr>
              <w:pStyle w:val="CRCoverPage"/>
              <w:spacing w:after="0"/>
              <w:rPr>
                <w:noProof/>
                <w:sz w:val="8"/>
                <w:szCs w:val="8"/>
              </w:rPr>
            </w:pPr>
          </w:p>
        </w:tc>
      </w:tr>
      <w:tr w:rsidR="001E41F3" w14:paraId="25A00C79" w14:textId="77777777" w:rsidTr="00547111">
        <w:tc>
          <w:tcPr>
            <w:tcW w:w="1843" w:type="dxa"/>
            <w:tcBorders>
              <w:top w:val="single" w:sz="4" w:space="0" w:color="auto"/>
              <w:left w:val="single" w:sz="4" w:space="0" w:color="auto"/>
            </w:tcBorders>
          </w:tcPr>
          <w:p w14:paraId="4DBDE8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97F509" w14:textId="77777777" w:rsidR="001E41F3" w:rsidRDefault="00E33C0A">
            <w:pPr>
              <w:pStyle w:val="CRCoverPage"/>
              <w:spacing w:after="0"/>
              <w:ind w:left="100"/>
              <w:rPr>
                <w:noProof/>
              </w:rPr>
            </w:pPr>
            <w:r>
              <w:rPr>
                <w:noProof/>
              </w:rPr>
              <w:t xml:space="preserve">Draft CR </w:t>
            </w:r>
            <w:r w:rsidR="00EC1509">
              <w:rPr>
                <w:noProof/>
              </w:rPr>
              <w:t>to TS 38.141-1: Introduction of band n14</w:t>
            </w:r>
          </w:p>
        </w:tc>
      </w:tr>
      <w:tr w:rsidR="001E41F3" w14:paraId="2D6664E3" w14:textId="77777777" w:rsidTr="00547111">
        <w:tc>
          <w:tcPr>
            <w:tcW w:w="1843" w:type="dxa"/>
            <w:tcBorders>
              <w:left w:val="single" w:sz="4" w:space="0" w:color="auto"/>
            </w:tcBorders>
          </w:tcPr>
          <w:p w14:paraId="080B4C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7952B3" w14:textId="77777777" w:rsidR="001E41F3" w:rsidRDefault="001E41F3">
            <w:pPr>
              <w:pStyle w:val="CRCoverPage"/>
              <w:spacing w:after="0"/>
              <w:rPr>
                <w:noProof/>
                <w:sz w:val="8"/>
                <w:szCs w:val="8"/>
              </w:rPr>
            </w:pPr>
          </w:p>
        </w:tc>
      </w:tr>
      <w:tr w:rsidR="001E41F3" w14:paraId="0F79CD47" w14:textId="77777777" w:rsidTr="00547111">
        <w:tc>
          <w:tcPr>
            <w:tcW w:w="1843" w:type="dxa"/>
            <w:tcBorders>
              <w:left w:val="single" w:sz="4" w:space="0" w:color="auto"/>
            </w:tcBorders>
          </w:tcPr>
          <w:p w14:paraId="4C3913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A8816B" w14:textId="77777777" w:rsidR="001E41F3" w:rsidRDefault="00E33C0A" w:rsidP="00E33C0A">
            <w:pPr>
              <w:pStyle w:val="CRCoverPage"/>
              <w:spacing w:after="0"/>
              <w:rPr>
                <w:noProof/>
              </w:rPr>
            </w:pPr>
            <w:r>
              <w:t xml:space="preserve"> Ericsson</w:t>
            </w:r>
          </w:p>
        </w:tc>
      </w:tr>
      <w:tr w:rsidR="001E41F3" w14:paraId="214ADEDC" w14:textId="77777777" w:rsidTr="00547111">
        <w:tc>
          <w:tcPr>
            <w:tcW w:w="1843" w:type="dxa"/>
            <w:tcBorders>
              <w:left w:val="single" w:sz="4" w:space="0" w:color="auto"/>
            </w:tcBorders>
          </w:tcPr>
          <w:p w14:paraId="4EC4C36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884EFB" w14:textId="77777777" w:rsidR="001E41F3" w:rsidRDefault="00E33C0A" w:rsidP="00547111">
            <w:pPr>
              <w:pStyle w:val="CRCoverPage"/>
              <w:spacing w:after="0"/>
              <w:ind w:left="100"/>
              <w:rPr>
                <w:noProof/>
              </w:rPr>
            </w:pPr>
            <w:r>
              <w:t>R4</w:t>
            </w:r>
          </w:p>
        </w:tc>
      </w:tr>
      <w:tr w:rsidR="001E41F3" w14:paraId="2FFAE6DE" w14:textId="77777777" w:rsidTr="00547111">
        <w:tc>
          <w:tcPr>
            <w:tcW w:w="1843" w:type="dxa"/>
            <w:tcBorders>
              <w:left w:val="single" w:sz="4" w:space="0" w:color="auto"/>
            </w:tcBorders>
          </w:tcPr>
          <w:p w14:paraId="505452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E0466F" w14:textId="77777777" w:rsidR="001E41F3" w:rsidRDefault="001E41F3">
            <w:pPr>
              <w:pStyle w:val="CRCoverPage"/>
              <w:spacing w:after="0"/>
              <w:rPr>
                <w:noProof/>
                <w:sz w:val="8"/>
                <w:szCs w:val="8"/>
              </w:rPr>
            </w:pPr>
          </w:p>
        </w:tc>
      </w:tr>
      <w:tr w:rsidR="001E41F3" w14:paraId="31D6FF8D" w14:textId="77777777" w:rsidTr="00547111">
        <w:tc>
          <w:tcPr>
            <w:tcW w:w="1843" w:type="dxa"/>
            <w:tcBorders>
              <w:left w:val="single" w:sz="4" w:space="0" w:color="auto"/>
            </w:tcBorders>
          </w:tcPr>
          <w:p w14:paraId="4777A4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F336A9" w14:textId="77777777" w:rsidR="001E41F3" w:rsidRDefault="00EC1509">
            <w:pPr>
              <w:pStyle w:val="CRCoverPage"/>
              <w:spacing w:after="0"/>
              <w:ind w:left="100"/>
              <w:rPr>
                <w:noProof/>
              </w:rPr>
            </w:pPr>
            <w:r w:rsidRPr="0052047C">
              <w:rPr>
                <w:rFonts w:cs="Arial"/>
                <w:sz w:val="21"/>
                <w:szCs w:val="21"/>
                <w:lang w:eastAsia="ja-JP"/>
              </w:rPr>
              <w:t>NR_n14-</w:t>
            </w:r>
            <w:r>
              <w:rPr>
                <w:rFonts w:cs="Arial"/>
                <w:sz w:val="21"/>
                <w:szCs w:val="21"/>
                <w:lang w:eastAsia="ja-JP"/>
              </w:rPr>
              <w:t>Perf</w:t>
            </w:r>
          </w:p>
        </w:tc>
        <w:tc>
          <w:tcPr>
            <w:tcW w:w="567" w:type="dxa"/>
            <w:tcBorders>
              <w:left w:val="nil"/>
            </w:tcBorders>
          </w:tcPr>
          <w:p w14:paraId="3484D580" w14:textId="77777777" w:rsidR="001E41F3" w:rsidRDefault="001E41F3">
            <w:pPr>
              <w:pStyle w:val="CRCoverPage"/>
              <w:spacing w:after="0"/>
              <w:ind w:right="100"/>
              <w:rPr>
                <w:noProof/>
              </w:rPr>
            </w:pPr>
          </w:p>
        </w:tc>
        <w:tc>
          <w:tcPr>
            <w:tcW w:w="1417" w:type="dxa"/>
            <w:gridSpan w:val="3"/>
            <w:tcBorders>
              <w:left w:val="nil"/>
            </w:tcBorders>
          </w:tcPr>
          <w:p w14:paraId="66FF5C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61600" w14:textId="77777777" w:rsidR="001E41F3" w:rsidRDefault="00565202">
            <w:pPr>
              <w:pStyle w:val="CRCoverPage"/>
              <w:spacing w:after="0"/>
              <w:ind w:left="100"/>
              <w:rPr>
                <w:noProof/>
              </w:rPr>
            </w:pPr>
            <w:r>
              <w:t>2019-0</w:t>
            </w:r>
            <w:r w:rsidR="00EC1509">
              <w:t>4-08</w:t>
            </w:r>
          </w:p>
        </w:tc>
      </w:tr>
      <w:tr w:rsidR="001E41F3" w14:paraId="293BE103" w14:textId="77777777" w:rsidTr="00547111">
        <w:tc>
          <w:tcPr>
            <w:tcW w:w="1843" w:type="dxa"/>
            <w:tcBorders>
              <w:left w:val="single" w:sz="4" w:space="0" w:color="auto"/>
            </w:tcBorders>
          </w:tcPr>
          <w:p w14:paraId="2016A050" w14:textId="77777777" w:rsidR="001E41F3" w:rsidRDefault="001E41F3">
            <w:pPr>
              <w:pStyle w:val="CRCoverPage"/>
              <w:spacing w:after="0"/>
              <w:rPr>
                <w:b/>
                <w:i/>
                <w:noProof/>
                <w:sz w:val="8"/>
                <w:szCs w:val="8"/>
              </w:rPr>
            </w:pPr>
          </w:p>
        </w:tc>
        <w:tc>
          <w:tcPr>
            <w:tcW w:w="1986" w:type="dxa"/>
            <w:gridSpan w:val="4"/>
          </w:tcPr>
          <w:p w14:paraId="1F10D99B" w14:textId="77777777" w:rsidR="001E41F3" w:rsidRDefault="001E41F3">
            <w:pPr>
              <w:pStyle w:val="CRCoverPage"/>
              <w:spacing w:after="0"/>
              <w:rPr>
                <w:noProof/>
                <w:sz w:val="8"/>
                <w:szCs w:val="8"/>
              </w:rPr>
            </w:pPr>
          </w:p>
        </w:tc>
        <w:tc>
          <w:tcPr>
            <w:tcW w:w="2267" w:type="dxa"/>
            <w:gridSpan w:val="2"/>
          </w:tcPr>
          <w:p w14:paraId="6478E028" w14:textId="77777777" w:rsidR="001E41F3" w:rsidRDefault="001E41F3">
            <w:pPr>
              <w:pStyle w:val="CRCoverPage"/>
              <w:spacing w:after="0"/>
              <w:rPr>
                <w:noProof/>
                <w:sz w:val="8"/>
                <w:szCs w:val="8"/>
              </w:rPr>
            </w:pPr>
          </w:p>
        </w:tc>
        <w:tc>
          <w:tcPr>
            <w:tcW w:w="1417" w:type="dxa"/>
            <w:gridSpan w:val="3"/>
          </w:tcPr>
          <w:p w14:paraId="0C3C3800" w14:textId="77777777" w:rsidR="001E41F3" w:rsidRDefault="001E41F3">
            <w:pPr>
              <w:pStyle w:val="CRCoverPage"/>
              <w:spacing w:after="0"/>
              <w:rPr>
                <w:noProof/>
                <w:sz w:val="8"/>
                <w:szCs w:val="8"/>
              </w:rPr>
            </w:pPr>
          </w:p>
        </w:tc>
        <w:tc>
          <w:tcPr>
            <w:tcW w:w="2127" w:type="dxa"/>
            <w:tcBorders>
              <w:right w:val="single" w:sz="4" w:space="0" w:color="auto"/>
            </w:tcBorders>
          </w:tcPr>
          <w:p w14:paraId="7D3D06D4" w14:textId="77777777" w:rsidR="001E41F3" w:rsidRDefault="001E41F3">
            <w:pPr>
              <w:pStyle w:val="CRCoverPage"/>
              <w:spacing w:after="0"/>
              <w:rPr>
                <w:noProof/>
                <w:sz w:val="8"/>
                <w:szCs w:val="8"/>
              </w:rPr>
            </w:pPr>
          </w:p>
        </w:tc>
      </w:tr>
      <w:tr w:rsidR="001E41F3" w14:paraId="164F4355" w14:textId="77777777" w:rsidTr="00547111">
        <w:trPr>
          <w:cantSplit/>
        </w:trPr>
        <w:tc>
          <w:tcPr>
            <w:tcW w:w="1843" w:type="dxa"/>
            <w:tcBorders>
              <w:left w:val="single" w:sz="4" w:space="0" w:color="auto"/>
            </w:tcBorders>
          </w:tcPr>
          <w:p w14:paraId="7933FC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685869" w14:textId="77777777" w:rsidR="001E41F3" w:rsidRDefault="00EC1509" w:rsidP="00D24991">
            <w:pPr>
              <w:pStyle w:val="CRCoverPage"/>
              <w:spacing w:after="0"/>
              <w:ind w:left="100" w:right="-609"/>
              <w:rPr>
                <w:b/>
                <w:noProof/>
              </w:rPr>
            </w:pPr>
            <w:r>
              <w:rPr>
                <w:b/>
                <w:noProof/>
              </w:rPr>
              <w:t>B</w:t>
            </w:r>
          </w:p>
        </w:tc>
        <w:tc>
          <w:tcPr>
            <w:tcW w:w="3402" w:type="dxa"/>
            <w:gridSpan w:val="5"/>
            <w:tcBorders>
              <w:left w:val="nil"/>
            </w:tcBorders>
          </w:tcPr>
          <w:p w14:paraId="70149A92" w14:textId="77777777" w:rsidR="001E41F3" w:rsidRDefault="001E41F3">
            <w:pPr>
              <w:pStyle w:val="CRCoverPage"/>
              <w:spacing w:after="0"/>
              <w:rPr>
                <w:noProof/>
              </w:rPr>
            </w:pPr>
          </w:p>
        </w:tc>
        <w:tc>
          <w:tcPr>
            <w:tcW w:w="1417" w:type="dxa"/>
            <w:gridSpan w:val="3"/>
            <w:tcBorders>
              <w:left w:val="nil"/>
            </w:tcBorders>
          </w:tcPr>
          <w:p w14:paraId="617AB8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49184" w14:textId="77777777" w:rsidR="001E41F3" w:rsidRDefault="00E33C0A">
            <w:pPr>
              <w:pStyle w:val="CRCoverPage"/>
              <w:spacing w:after="0"/>
              <w:ind w:left="100"/>
              <w:rPr>
                <w:noProof/>
              </w:rPr>
            </w:pPr>
            <w:r>
              <w:t>Rel-1</w:t>
            </w:r>
            <w:r w:rsidR="00EC1509">
              <w:t>6</w:t>
            </w:r>
          </w:p>
        </w:tc>
      </w:tr>
      <w:tr w:rsidR="001E41F3" w14:paraId="1680FE41" w14:textId="77777777" w:rsidTr="00547111">
        <w:tc>
          <w:tcPr>
            <w:tcW w:w="1843" w:type="dxa"/>
            <w:tcBorders>
              <w:left w:val="single" w:sz="4" w:space="0" w:color="auto"/>
              <w:bottom w:val="single" w:sz="4" w:space="0" w:color="auto"/>
            </w:tcBorders>
          </w:tcPr>
          <w:p w14:paraId="79D6C734" w14:textId="77777777" w:rsidR="001E41F3" w:rsidRDefault="001E41F3">
            <w:pPr>
              <w:pStyle w:val="CRCoverPage"/>
              <w:spacing w:after="0"/>
              <w:rPr>
                <w:b/>
                <w:i/>
                <w:noProof/>
              </w:rPr>
            </w:pPr>
          </w:p>
        </w:tc>
        <w:tc>
          <w:tcPr>
            <w:tcW w:w="4677" w:type="dxa"/>
            <w:gridSpan w:val="8"/>
            <w:tcBorders>
              <w:bottom w:val="single" w:sz="4" w:space="0" w:color="auto"/>
            </w:tcBorders>
          </w:tcPr>
          <w:p w14:paraId="3FA4FF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D6E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8697F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744319" w14:textId="77777777" w:rsidTr="00547111">
        <w:tc>
          <w:tcPr>
            <w:tcW w:w="1843" w:type="dxa"/>
          </w:tcPr>
          <w:p w14:paraId="6DA6D26F" w14:textId="77777777" w:rsidR="001E41F3" w:rsidRDefault="001E41F3">
            <w:pPr>
              <w:pStyle w:val="CRCoverPage"/>
              <w:spacing w:after="0"/>
              <w:rPr>
                <w:b/>
                <w:i/>
                <w:noProof/>
                <w:sz w:val="8"/>
                <w:szCs w:val="8"/>
              </w:rPr>
            </w:pPr>
          </w:p>
        </w:tc>
        <w:tc>
          <w:tcPr>
            <w:tcW w:w="7797" w:type="dxa"/>
            <w:gridSpan w:val="10"/>
          </w:tcPr>
          <w:p w14:paraId="33E3EFD3" w14:textId="77777777" w:rsidR="001E41F3" w:rsidRDefault="001E41F3">
            <w:pPr>
              <w:pStyle w:val="CRCoverPage"/>
              <w:spacing w:after="0"/>
              <w:rPr>
                <w:noProof/>
                <w:sz w:val="8"/>
                <w:szCs w:val="8"/>
              </w:rPr>
            </w:pPr>
          </w:p>
        </w:tc>
      </w:tr>
      <w:tr w:rsidR="00E33C0A" w14:paraId="54E40E5A" w14:textId="77777777" w:rsidTr="00547111">
        <w:tc>
          <w:tcPr>
            <w:tcW w:w="2694" w:type="dxa"/>
            <w:gridSpan w:val="2"/>
            <w:tcBorders>
              <w:top w:val="single" w:sz="4" w:space="0" w:color="auto"/>
              <w:left w:val="single" w:sz="4" w:space="0" w:color="auto"/>
            </w:tcBorders>
          </w:tcPr>
          <w:p w14:paraId="693F00ED"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3850D" w14:textId="77777777" w:rsidR="00E33C0A" w:rsidRDefault="00EC1509" w:rsidP="00E33C0A">
            <w:pPr>
              <w:pStyle w:val="CRCoverPage"/>
              <w:spacing w:after="0"/>
              <w:ind w:left="100"/>
              <w:rPr>
                <w:noProof/>
              </w:rPr>
            </w:pPr>
            <w:r>
              <w:t>Introducing Band n14 in TS 38.141-1</w:t>
            </w:r>
          </w:p>
        </w:tc>
      </w:tr>
      <w:tr w:rsidR="00E33C0A" w14:paraId="35E6B641" w14:textId="77777777" w:rsidTr="00547111">
        <w:tc>
          <w:tcPr>
            <w:tcW w:w="2694" w:type="dxa"/>
            <w:gridSpan w:val="2"/>
            <w:tcBorders>
              <w:left w:val="single" w:sz="4" w:space="0" w:color="auto"/>
            </w:tcBorders>
          </w:tcPr>
          <w:p w14:paraId="4C07693D"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535D1B21" w14:textId="77777777" w:rsidR="00E33C0A" w:rsidRDefault="00E33C0A" w:rsidP="00E33C0A">
            <w:pPr>
              <w:pStyle w:val="CRCoverPage"/>
              <w:spacing w:after="0"/>
              <w:rPr>
                <w:noProof/>
                <w:sz w:val="8"/>
                <w:szCs w:val="8"/>
              </w:rPr>
            </w:pPr>
          </w:p>
        </w:tc>
      </w:tr>
      <w:tr w:rsidR="00EC1509" w14:paraId="507A8C07" w14:textId="77777777" w:rsidTr="00547111">
        <w:tc>
          <w:tcPr>
            <w:tcW w:w="2694" w:type="dxa"/>
            <w:gridSpan w:val="2"/>
            <w:tcBorders>
              <w:left w:val="single" w:sz="4" w:space="0" w:color="auto"/>
            </w:tcBorders>
          </w:tcPr>
          <w:p w14:paraId="6EEA995A" w14:textId="77777777" w:rsidR="00EC1509" w:rsidRDefault="00EC1509" w:rsidP="00EC15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A054F" w14:textId="77777777" w:rsidR="00EC1509" w:rsidRDefault="00EC1509" w:rsidP="00EC1509">
            <w:pPr>
              <w:pStyle w:val="CRCoverPage"/>
              <w:spacing w:after="0"/>
              <w:ind w:left="100"/>
              <w:rPr>
                <w:noProof/>
              </w:rPr>
            </w:pPr>
            <w:r>
              <w:rPr>
                <w:noProof/>
              </w:rPr>
              <w:t>Relevant sections have been updated to introduce band n14</w:t>
            </w:r>
          </w:p>
        </w:tc>
      </w:tr>
      <w:tr w:rsidR="00EC1509" w14:paraId="283F6FAF" w14:textId="77777777" w:rsidTr="00547111">
        <w:tc>
          <w:tcPr>
            <w:tcW w:w="2694" w:type="dxa"/>
            <w:gridSpan w:val="2"/>
            <w:tcBorders>
              <w:left w:val="single" w:sz="4" w:space="0" w:color="auto"/>
            </w:tcBorders>
          </w:tcPr>
          <w:p w14:paraId="085ACAB4" w14:textId="77777777" w:rsidR="00EC1509" w:rsidRDefault="00EC1509" w:rsidP="00EC1509">
            <w:pPr>
              <w:pStyle w:val="CRCoverPage"/>
              <w:spacing w:after="0"/>
              <w:rPr>
                <w:b/>
                <w:i/>
                <w:noProof/>
                <w:sz w:val="8"/>
                <w:szCs w:val="8"/>
              </w:rPr>
            </w:pPr>
          </w:p>
        </w:tc>
        <w:tc>
          <w:tcPr>
            <w:tcW w:w="6946" w:type="dxa"/>
            <w:gridSpan w:val="9"/>
            <w:tcBorders>
              <w:right w:val="single" w:sz="4" w:space="0" w:color="auto"/>
            </w:tcBorders>
          </w:tcPr>
          <w:p w14:paraId="1E1F0CEC" w14:textId="77777777" w:rsidR="00EC1509" w:rsidRDefault="00EC1509" w:rsidP="00EC1509">
            <w:pPr>
              <w:pStyle w:val="CRCoverPage"/>
              <w:spacing w:after="0"/>
              <w:rPr>
                <w:noProof/>
                <w:sz w:val="8"/>
                <w:szCs w:val="8"/>
              </w:rPr>
            </w:pPr>
          </w:p>
        </w:tc>
      </w:tr>
      <w:tr w:rsidR="00EC1509" w14:paraId="2D88F4F6" w14:textId="77777777" w:rsidTr="00547111">
        <w:tc>
          <w:tcPr>
            <w:tcW w:w="2694" w:type="dxa"/>
            <w:gridSpan w:val="2"/>
            <w:tcBorders>
              <w:left w:val="single" w:sz="4" w:space="0" w:color="auto"/>
              <w:bottom w:val="single" w:sz="4" w:space="0" w:color="auto"/>
            </w:tcBorders>
          </w:tcPr>
          <w:p w14:paraId="24AC5E06" w14:textId="77777777" w:rsidR="00EC1509" w:rsidRDefault="00EC1509" w:rsidP="00EC15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FD0AB" w14:textId="77777777" w:rsidR="00EC1509" w:rsidRDefault="00EC1509" w:rsidP="00EC1509">
            <w:pPr>
              <w:pStyle w:val="CRCoverPage"/>
              <w:spacing w:after="0"/>
              <w:ind w:left="100"/>
              <w:rPr>
                <w:noProof/>
              </w:rPr>
            </w:pPr>
            <w:r>
              <w:rPr>
                <w:noProof/>
              </w:rPr>
              <w:t>Band n14 would not be supported for NR</w:t>
            </w:r>
          </w:p>
          <w:p w14:paraId="2514E459" w14:textId="77777777" w:rsidR="00EC1509" w:rsidRDefault="00EC1509" w:rsidP="00EC1509">
            <w:pPr>
              <w:pStyle w:val="CRCoverPage"/>
              <w:spacing w:after="0"/>
              <w:ind w:left="100" w:firstLine="284"/>
              <w:rPr>
                <w:noProof/>
              </w:rPr>
            </w:pPr>
          </w:p>
        </w:tc>
      </w:tr>
      <w:tr w:rsidR="00EC1509" w14:paraId="27DD1773" w14:textId="77777777" w:rsidTr="00547111">
        <w:tc>
          <w:tcPr>
            <w:tcW w:w="2694" w:type="dxa"/>
            <w:gridSpan w:val="2"/>
          </w:tcPr>
          <w:p w14:paraId="7A2A57E8" w14:textId="77777777" w:rsidR="00EC1509" w:rsidRDefault="00EC1509" w:rsidP="00EC1509">
            <w:pPr>
              <w:pStyle w:val="CRCoverPage"/>
              <w:spacing w:after="0"/>
              <w:rPr>
                <w:b/>
                <w:i/>
                <w:noProof/>
                <w:sz w:val="8"/>
                <w:szCs w:val="8"/>
              </w:rPr>
            </w:pPr>
          </w:p>
        </w:tc>
        <w:tc>
          <w:tcPr>
            <w:tcW w:w="6946" w:type="dxa"/>
            <w:gridSpan w:val="9"/>
          </w:tcPr>
          <w:p w14:paraId="457B579E" w14:textId="77777777" w:rsidR="00EC1509" w:rsidRDefault="00EC1509" w:rsidP="00EC1509">
            <w:pPr>
              <w:pStyle w:val="CRCoverPage"/>
              <w:spacing w:after="0"/>
              <w:rPr>
                <w:noProof/>
                <w:sz w:val="8"/>
                <w:szCs w:val="8"/>
              </w:rPr>
            </w:pPr>
          </w:p>
        </w:tc>
      </w:tr>
      <w:tr w:rsidR="00EC1509" w14:paraId="19987199" w14:textId="77777777" w:rsidTr="00547111">
        <w:tc>
          <w:tcPr>
            <w:tcW w:w="2694" w:type="dxa"/>
            <w:gridSpan w:val="2"/>
            <w:tcBorders>
              <w:top w:val="single" w:sz="4" w:space="0" w:color="auto"/>
              <w:left w:val="single" w:sz="4" w:space="0" w:color="auto"/>
            </w:tcBorders>
          </w:tcPr>
          <w:p w14:paraId="67D96274" w14:textId="77777777" w:rsidR="00EC1509" w:rsidRDefault="00EC1509" w:rsidP="00EC15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A2E784" w14:textId="7621EDBE" w:rsidR="00EC1509" w:rsidRDefault="00093409" w:rsidP="00EC1509">
            <w:pPr>
              <w:pStyle w:val="CRCoverPage"/>
              <w:spacing w:after="0"/>
              <w:ind w:left="100"/>
              <w:rPr>
                <w:noProof/>
              </w:rPr>
            </w:pPr>
            <w:r>
              <w:rPr>
                <w:noProof/>
              </w:rPr>
              <w:t>6.6.4.5.2, 6.6.4.5.3.1, 6.6.5.5.1.3, 6.6.5.5.1.4</w:t>
            </w:r>
          </w:p>
        </w:tc>
      </w:tr>
      <w:tr w:rsidR="00EC1509" w14:paraId="6641D9F5" w14:textId="77777777" w:rsidTr="00547111">
        <w:tc>
          <w:tcPr>
            <w:tcW w:w="2694" w:type="dxa"/>
            <w:gridSpan w:val="2"/>
            <w:tcBorders>
              <w:left w:val="single" w:sz="4" w:space="0" w:color="auto"/>
            </w:tcBorders>
          </w:tcPr>
          <w:p w14:paraId="084AA85E" w14:textId="77777777" w:rsidR="00EC1509" w:rsidRDefault="00EC1509" w:rsidP="00EC1509">
            <w:pPr>
              <w:pStyle w:val="CRCoverPage"/>
              <w:spacing w:after="0"/>
              <w:rPr>
                <w:b/>
                <w:i/>
                <w:noProof/>
                <w:sz w:val="8"/>
                <w:szCs w:val="8"/>
              </w:rPr>
            </w:pPr>
          </w:p>
        </w:tc>
        <w:tc>
          <w:tcPr>
            <w:tcW w:w="6946" w:type="dxa"/>
            <w:gridSpan w:val="9"/>
            <w:tcBorders>
              <w:right w:val="single" w:sz="4" w:space="0" w:color="auto"/>
            </w:tcBorders>
          </w:tcPr>
          <w:p w14:paraId="3329D0F3" w14:textId="77777777" w:rsidR="00EC1509" w:rsidRDefault="00EC1509" w:rsidP="00EC1509">
            <w:pPr>
              <w:pStyle w:val="CRCoverPage"/>
              <w:spacing w:after="0"/>
              <w:rPr>
                <w:noProof/>
                <w:sz w:val="8"/>
                <w:szCs w:val="8"/>
              </w:rPr>
            </w:pPr>
          </w:p>
        </w:tc>
      </w:tr>
      <w:tr w:rsidR="00EC1509" w14:paraId="4081B6B9" w14:textId="77777777" w:rsidTr="00547111">
        <w:tc>
          <w:tcPr>
            <w:tcW w:w="2694" w:type="dxa"/>
            <w:gridSpan w:val="2"/>
            <w:tcBorders>
              <w:left w:val="single" w:sz="4" w:space="0" w:color="auto"/>
            </w:tcBorders>
          </w:tcPr>
          <w:p w14:paraId="07538A7D" w14:textId="77777777" w:rsidR="00EC1509" w:rsidRDefault="00EC1509" w:rsidP="00EC1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F481E7" w14:textId="77777777" w:rsidR="00EC1509" w:rsidRDefault="00EC1509" w:rsidP="00EC15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84002" w14:textId="77777777" w:rsidR="00EC1509" w:rsidRDefault="00EC1509" w:rsidP="00EC1509">
            <w:pPr>
              <w:pStyle w:val="CRCoverPage"/>
              <w:spacing w:after="0"/>
              <w:jc w:val="center"/>
              <w:rPr>
                <w:b/>
                <w:caps/>
                <w:noProof/>
              </w:rPr>
            </w:pPr>
            <w:r>
              <w:rPr>
                <w:b/>
                <w:caps/>
                <w:noProof/>
              </w:rPr>
              <w:t>N</w:t>
            </w:r>
          </w:p>
        </w:tc>
        <w:tc>
          <w:tcPr>
            <w:tcW w:w="2977" w:type="dxa"/>
            <w:gridSpan w:val="4"/>
          </w:tcPr>
          <w:p w14:paraId="002C2BFA" w14:textId="77777777" w:rsidR="00EC1509" w:rsidRDefault="00EC1509" w:rsidP="00EC1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9FBF7B" w14:textId="77777777" w:rsidR="00EC1509" w:rsidRDefault="00EC1509" w:rsidP="00EC1509">
            <w:pPr>
              <w:pStyle w:val="CRCoverPage"/>
              <w:spacing w:after="0"/>
              <w:ind w:left="99"/>
              <w:rPr>
                <w:noProof/>
              </w:rPr>
            </w:pPr>
          </w:p>
        </w:tc>
      </w:tr>
      <w:tr w:rsidR="00EC1509" w14:paraId="29D4B30C" w14:textId="77777777" w:rsidTr="00547111">
        <w:tc>
          <w:tcPr>
            <w:tcW w:w="2694" w:type="dxa"/>
            <w:gridSpan w:val="2"/>
            <w:tcBorders>
              <w:left w:val="single" w:sz="4" w:space="0" w:color="auto"/>
            </w:tcBorders>
          </w:tcPr>
          <w:p w14:paraId="4B4BADE6" w14:textId="77777777" w:rsidR="00EC1509" w:rsidRDefault="00EC1509" w:rsidP="00EC15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B3077" w14:textId="77777777" w:rsidR="00EC1509" w:rsidRDefault="00EC1509" w:rsidP="00EC1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F0BE4" w14:textId="77777777" w:rsidR="00EC1509" w:rsidRDefault="00EC1509" w:rsidP="00EC1509">
            <w:pPr>
              <w:pStyle w:val="CRCoverPage"/>
              <w:spacing w:after="0"/>
              <w:jc w:val="center"/>
              <w:rPr>
                <w:b/>
                <w:caps/>
                <w:noProof/>
              </w:rPr>
            </w:pPr>
          </w:p>
        </w:tc>
        <w:tc>
          <w:tcPr>
            <w:tcW w:w="2977" w:type="dxa"/>
            <w:gridSpan w:val="4"/>
          </w:tcPr>
          <w:p w14:paraId="6357E851" w14:textId="77777777" w:rsidR="00EC1509" w:rsidRDefault="00EC1509" w:rsidP="00EC15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7857FF" w14:textId="77777777" w:rsidR="00EC1509" w:rsidRDefault="00EC1509" w:rsidP="00EC1509">
            <w:pPr>
              <w:pStyle w:val="CRCoverPage"/>
              <w:spacing w:after="0"/>
              <w:ind w:left="99"/>
              <w:rPr>
                <w:noProof/>
              </w:rPr>
            </w:pPr>
            <w:r>
              <w:rPr>
                <w:noProof/>
              </w:rPr>
              <w:t>TS 38.104</w:t>
            </w:r>
          </w:p>
        </w:tc>
      </w:tr>
      <w:tr w:rsidR="00E43639" w14:paraId="6A7CB6C2" w14:textId="77777777" w:rsidTr="00547111">
        <w:tc>
          <w:tcPr>
            <w:tcW w:w="2694" w:type="dxa"/>
            <w:gridSpan w:val="2"/>
            <w:tcBorders>
              <w:left w:val="single" w:sz="4" w:space="0" w:color="auto"/>
            </w:tcBorders>
          </w:tcPr>
          <w:p w14:paraId="5FE58BEE" w14:textId="77777777" w:rsidR="00E43639" w:rsidRDefault="00E43639" w:rsidP="00E436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3608A0" w14:textId="77777777" w:rsidR="00E43639" w:rsidRDefault="00E43639" w:rsidP="00E436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58977" w14:textId="77777777" w:rsidR="00E43639" w:rsidRDefault="00E43639" w:rsidP="00E43639">
            <w:pPr>
              <w:pStyle w:val="CRCoverPage"/>
              <w:spacing w:after="0"/>
              <w:jc w:val="center"/>
              <w:rPr>
                <w:b/>
                <w:caps/>
                <w:noProof/>
              </w:rPr>
            </w:pPr>
          </w:p>
        </w:tc>
        <w:tc>
          <w:tcPr>
            <w:tcW w:w="2977" w:type="dxa"/>
            <w:gridSpan w:val="4"/>
          </w:tcPr>
          <w:p w14:paraId="11A75B92" w14:textId="77777777" w:rsidR="00E43639" w:rsidRDefault="00E43639" w:rsidP="00E436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70B280" w14:textId="77777777" w:rsidR="00E43639" w:rsidRDefault="00E43639" w:rsidP="00E43639">
            <w:pPr>
              <w:pStyle w:val="CRCoverPage"/>
              <w:spacing w:after="0"/>
              <w:ind w:left="99"/>
              <w:rPr>
                <w:noProof/>
              </w:rPr>
            </w:pPr>
            <w:r>
              <w:rPr>
                <w:noProof/>
              </w:rPr>
              <w:t>TS 38.141-2</w:t>
            </w:r>
          </w:p>
        </w:tc>
      </w:tr>
      <w:tr w:rsidR="00E43639" w14:paraId="3BE26BDB" w14:textId="77777777" w:rsidTr="00547111">
        <w:tc>
          <w:tcPr>
            <w:tcW w:w="2694" w:type="dxa"/>
            <w:gridSpan w:val="2"/>
            <w:tcBorders>
              <w:left w:val="single" w:sz="4" w:space="0" w:color="auto"/>
            </w:tcBorders>
          </w:tcPr>
          <w:p w14:paraId="4D7C1DA6" w14:textId="77777777" w:rsidR="00E43639" w:rsidRDefault="00E43639" w:rsidP="00E436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8A35BC" w14:textId="77777777" w:rsidR="00E43639" w:rsidRDefault="00E43639" w:rsidP="00E436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C2B44" w14:textId="77777777" w:rsidR="00E43639" w:rsidRDefault="00E43639" w:rsidP="00E43639">
            <w:pPr>
              <w:pStyle w:val="CRCoverPage"/>
              <w:spacing w:after="0"/>
              <w:jc w:val="center"/>
              <w:rPr>
                <w:b/>
                <w:caps/>
                <w:noProof/>
              </w:rPr>
            </w:pPr>
            <w:r>
              <w:rPr>
                <w:b/>
                <w:caps/>
                <w:noProof/>
              </w:rPr>
              <w:t>X</w:t>
            </w:r>
          </w:p>
        </w:tc>
        <w:tc>
          <w:tcPr>
            <w:tcW w:w="2977" w:type="dxa"/>
            <w:gridSpan w:val="4"/>
          </w:tcPr>
          <w:p w14:paraId="61548B7F" w14:textId="77777777" w:rsidR="00E43639" w:rsidRDefault="00E43639" w:rsidP="00E436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785F08" w14:textId="77777777" w:rsidR="00E43639" w:rsidRDefault="00E43639" w:rsidP="00E43639">
            <w:pPr>
              <w:pStyle w:val="CRCoverPage"/>
              <w:spacing w:after="0"/>
              <w:ind w:left="99"/>
              <w:rPr>
                <w:noProof/>
              </w:rPr>
            </w:pPr>
            <w:r>
              <w:rPr>
                <w:noProof/>
              </w:rPr>
              <w:t xml:space="preserve">TS/TR ... CR ... </w:t>
            </w:r>
          </w:p>
        </w:tc>
      </w:tr>
      <w:tr w:rsidR="00E43639" w14:paraId="448A315B" w14:textId="77777777" w:rsidTr="00547111">
        <w:tc>
          <w:tcPr>
            <w:tcW w:w="2694" w:type="dxa"/>
            <w:gridSpan w:val="2"/>
            <w:tcBorders>
              <w:left w:val="single" w:sz="4" w:space="0" w:color="auto"/>
            </w:tcBorders>
          </w:tcPr>
          <w:p w14:paraId="78508201" w14:textId="77777777" w:rsidR="00E43639" w:rsidRDefault="00E43639" w:rsidP="00E43639">
            <w:pPr>
              <w:pStyle w:val="CRCoverPage"/>
              <w:spacing w:after="0"/>
              <w:rPr>
                <w:b/>
                <w:i/>
                <w:noProof/>
              </w:rPr>
            </w:pPr>
          </w:p>
        </w:tc>
        <w:tc>
          <w:tcPr>
            <w:tcW w:w="6946" w:type="dxa"/>
            <w:gridSpan w:val="9"/>
            <w:tcBorders>
              <w:right w:val="single" w:sz="4" w:space="0" w:color="auto"/>
            </w:tcBorders>
          </w:tcPr>
          <w:p w14:paraId="43984B36" w14:textId="77777777" w:rsidR="00E43639" w:rsidRDefault="00E43639" w:rsidP="00E43639">
            <w:pPr>
              <w:pStyle w:val="CRCoverPage"/>
              <w:spacing w:after="0"/>
              <w:rPr>
                <w:noProof/>
              </w:rPr>
            </w:pPr>
          </w:p>
        </w:tc>
      </w:tr>
      <w:tr w:rsidR="00E43639" w14:paraId="36BE5852" w14:textId="77777777" w:rsidTr="00547111">
        <w:tc>
          <w:tcPr>
            <w:tcW w:w="2694" w:type="dxa"/>
            <w:gridSpan w:val="2"/>
            <w:tcBorders>
              <w:left w:val="single" w:sz="4" w:space="0" w:color="auto"/>
              <w:bottom w:val="single" w:sz="4" w:space="0" w:color="auto"/>
            </w:tcBorders>
          </w:tcPr>
          <w:p w14:paraId="049448A1" w14:textId="77777777" w:rsidR="00E43639" w:rsidRDefault="00E43639" w:rsidP="00E436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2F06D" w14:textId="77777777" w:rsidR="00E43639" w:rsidRDefault="00E43639" w:rsidP="00E43639">
            <w:pPr>
              <w:pStyle w:val="CRCoverPage"/>
              <w:spacing w:after="0"/>
              <w:ind w:left="100"/>
              <w:rPr>
                <w:noProof/>
              </w:rPr>
            </w:pPr>
          </w:p>
        </w:tc>
      </w:tr>
    </w:tbl>
    <w:p w14:paraId="3F4F09A5" w14:textId="77777777" w:rsidR="001E41F3" w:rsidRDefault="001E41F3">
      <w:pPr>
        <w:pStyle w:val="CRCoverPage"/>
        <w:spacing w:after="0"/>
        <w:rPr>
          <w:noProof/>
          <w:sz w:val="8"/>
          <w:szCs w:val="8"/>
        </w:rPr>
      </w:pPr>
    </w:p>
    <w:p w14:paraId="5631E0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72D586" w14:textId="77777777" w:rsidR="00E33C0A" w:rsidRDefault="00E33C0A" w:rsidP="00E33C0A">
      <w:pPr>
        <w:pStyle w:val="NO"/>
        <w:rPr>
          <w:noProof/>
          <w:color w:val="0070C0"/>
          <w:sz w:val="24"/>
        </w:rPr>
      </w:pPr>
      <w:r w:rsidRPr="009C5CAC">
        <w:rPr>
          <w:noProof/>
          <w:color w:val="0070C0"/>
          <w:sz w:val="24"/>
        </w:rPr>
        <w:lastRenderedPageBreak/>
        <w:t>&lt;Start of changes&gt;</w:t>
      </w:r>
    </w:p>
    <w:p w14:paraId="1A765D15" w14:textId="77777777" w:rsidR="005D608E" w:rsidRPr="005963FA" w:rsidRDefault="005D608E" w:rsidP="005D608E">
      <w:pPr>
        <w:pStyle w:val="Heading4"/>
      </w:pPr>
      <w:bookmarkStart w:id="3" w:name="_Toc535441926"/>
      <w:r w:rsidRPr="005963FA">
        <w:t>6.6.4.5</w:t>
      </w:r>
      <w:r w:rsidRPr="005963FA">
        <w:tab/>
        <w:t>Test requirements</w:t>
      </w:r>
      <w:bookmarkEnd w:id="3"/>
    </w:p>
    <w:p w14:paraId="49DDBB94" w14:textId="77777777" w:rsidR="005D608E" w:rsidRPr="005963FA" w:rsidRDefault="005D608E" w:rsidP="005D608E">
      <w:pPr>
        <w:pStyle w:val="Heading5"/>
      </w:pPr>
      <w:bookmarkStart w:id="4" w:name="_Toc535441927"/>
      <w:r w:rsidRPr="005963FA">
        <w:t>6.6.4.5.1</w:t>
      </w:r>
      <w:r w:rsidRPr="005963FA">
        <w:tab/>
        <w:t>General requirements</w:t>
      </w:r>
      <w:bookmarkEnd w:id="4"/>
    </w:p>
    <w:p w14:paraId="5A720B82" w14:textId="77777777" w:rsidR="005D608E" w:rsidRPr="005963FA" w:rsidRDefault="005D608E" w:rsidP="005D608E">
      <w:pPr>
        <w:pStyle w:val="Heading5"/>
      </w:pPr>
      <w:bookmarkStart w:id="5" w:name="_Toc535441928"/>
      <w:r w:rsidRPr="005963FA">
        <w:t>6.6.4.5.2</w:t>
      </w:r>
      <w:r w:rsidRPr="005963FA">
        <w:tab/>
        <w:t>Basic limits for Wide Area BS (Category A)</w:t>
      </w:r>
      <w:bookmarkEnd w:id="5"/>
    </w:p>
    <w:p w14:paraId="643065E6" w14:textId="77777777" w:rsidR="005D608E" w:rsidRPr="005963FA" w:rsidRDefault="005D608E" w:rsidP="005D608E">
      <w:pPr>
        <w:keepNext/>
      </w:pPr>
      <w:r w:rsidRPr="005963FA">
        <w:rPr>
          <w:rFonts w:cs="v5.0.0"/>
        </w:rPr>
        <w:t xml:space="preserve">For BS operating in Bands n5, n8, n12, </w:t>
      </w:r>
      <w:ins w:id="6" w:author="D. Everaere" w:date="2019-03-28T10:45:00Z">
        <w:r w:rsidR="00901297">
          <w:rPr>
            <w:rFonts w:cs="v5.0.0"/>
          </w:rPr>
          <w:t xml:space="preserve">n14, </w:t>
        </w:r>
      </w:ins>
      <w:r w:rsidRPr="005963FA">
        <w:rPr>
          <w:rFonts w:cs="v5.0.0"/>
        </w:rPr>
        <w:t xml:space="preserve">n28, n71, </w:t>
      </w:r>
      <w:r w:rsidRPr="005963FA">
        <w:rPr>
          <w:rFonts w:cs="v5.0.0"/>
          <w:i/>
          <w:lang w:eastAsia="zh-CN"/>
        </w:rPr>
        <w:t>basic limits</w:t>
      </w:r>
      <w:r w:rsidRPr="005963FA">
        <w:rPr>
          <w:rFonts w:cs="v5.0.0"/>
          <w:lang w:eastAsia="zh-CN"/>
        </w:rPr>
        <w:t xml:space="preserve"> are </w:t>
      </w:r>
      <w:r w:rsidRPr="005963FA">
        <w:rPr>
          <w:rFonts w:cs="v5.0.0"/>
        </w:rPr>
        <w:t xml:space="preserve">specified in table </w:t>
      </w:r>
      <w:r w:rsidRPr="005963FA">
        <w:t>6.6.4.5.2</w:t>
      </w:r>
      <w:r w:rsidRPr="005963FA">
        <w:rPr>
          <w:rFonts w:cs="v5.0.0"/>
        </w:rPr>
        <w:noBreakHyphen/>
        <w:t>1.</w:t>
      </w:r>
    </w:p>
    <w:p w14:paraId="2FC20312" w14:textId="77777777" w:rsidR="005D608E" w:rsidRPr="005963FA" w:rsidRDefault="005D608E" w:rsidP="005D608E">
      <w:pPr>
        <w:pStyle w:val="TH"/>
        <w:rPr>
          <w:rFonts w:cs="v5.0.0"/>
        </w:rPr>
      </w:pPr>
      <w:r w:rsidRPr="005963FA">
        <w:t xml:space="preserve">Table 6.6.4.5.2-1: Wide Area BS operating band unwanted emission limits </w:t>
      </w:r>
      <w:r w:rsidRPr="005963FA">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D608E" w:rsidRPr="005963FA" w14:paraId="5EF8B2AA" w14:textId="77777777" w:rsidTr="00517156">
        <w:trPr>
          <w:cantSplit/>
          <w:jc w:val="center"/>
        </w:trPr>
        <w:tc>
          <w:tcPr>
            <w:tcW w:w="1953" w:type="dxa"/>
          </w:tcPr>
          <w:p w14:paraId="40FC8D33" w14:textId="77777777" w:rsidR="005D608E" w:rsidRPr="005963FA" w:rsidRDefault="005D608E" w:rsidP="00517156">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14:paraId="33C1B831" w14:textId="77777777" w:rsidR="005D608E" w:rsidRPr="005963FA" w:rsidRDefault="005D608E" w:rsidP="00517156">
            <w:pPr>
              <w:pStyle w:val="TAH"/>
              <w:rPr>
                <w:rFonts w:cs="v5.0.0"/>
              </w:rPr>
            </w:pPr>
            <w:r w:rsidRPr="005963FA">
              <w:rPr>
                <w:rFonts w:cs="v5.0.0"/>
              </w:rPr>
              <w:t xml:space="preserve">Frequency offset of measurement filter centre frequency, </w:t>
            </w:r>
            <w:proofErr w:type="spellStart"/>
            <w:r w:rsidRPr="005963FA">
              <w:rPr>
                <w:rFonts w:cs="v5.0.0"/>
              </w:rPr>
              <w:t>f_offset</w:t>
            </w:r>
            <w:proofErr w:type="spellEnd"/>
          </w:p>
        </w:tc>
        <w:tc>
          <w:tcPr>
            <w:tcW w:w="3455" w:type="dxa"/>
          </w:tcPr>
          <w:p w14:paraId="29C40166" w14:textId="77777777" w:rsidR="005D608E" w:rsidRPr="005963FA" w:rsidRDefault="005D608E" w:rsidP="00517156">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14:paraId="5F767879" w14:textId="77777777" w:rsidR="005D608E" w:rsidRPr="005963FA" w:rsidRDefault="005D608E" w:rsidP="00517156">
            <w:pPr>
              <w:pStyle w:val="TAH"/>
              <w:rPr>
                <w:rFonts w:cs="v5.0.0"/>
              </w:rPr>
            </w:pPr>
            <w:r w:rsidRPr="005963FA">
              <w:rPr>
                <w:rFonts w:cs="v5.0.0"/>
              </w:rPr>
              <w:t>Measurement bandwidth</w:t>
            </w:r>
          </w:p>
        </w:tc>
      </w:tr>
      <w:tr w:rsidR="005D608E" w:rsidRPr="005963FA" w14:paraId="1B424652" w14:textId="77777777" w:rsidTr="00517156">
        <w:trPr>
          <w:cantSplit/>
          <w:jc w:val="center"/>
        </w:trPr>
        <w:tc>
          <w:tcPr>
            <w:tcW w:w="1953" w:type="dxa"/>
          </w:tcPr>
          <w:p w14:paraId="05EB1581" w14:textId="77777777" w:rsidR="005D608E" w:rsidRPr="005963FA" w:rsidRDefault="005D608E" w:rsidP="00517156">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14:paraId="26A49F00" w14:textId="77777777" w:rsidR="005D608E" w:rsidRPr="005963FA" w:rsidRDefault="005D608E" w:rsidP="00517156">
            <w:pPr>
              <w:pStyle w:val="TAC"/>
              <w:rPr>
                <w:rFonts w:cs="v5.0.0"/>
              </w:rPr>
            </w:pPr>
            <w:r w:rsidRPr="005963FA">
              <w:rPr>
                <w:rFonts w:cs="v5.0.0"/>
              </w:rPr>
              <w:t xml:space="preserve">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5.05 MHz</w:t>
            </w:r>
          </w:p>
        </w:tc>
        <w:tc>
          <w:tcPr>
            <w:tcW w:w="3455" w:type="dxa"/>
            <w:vAlign w:val="center"/>
          </w:tcPr>
          <w:p w14:paraId="14749221" w14:textId="77777777" w:rsidR="005D608E" w:rsidRPr="005963FA" w:rsidRDefault="005D608E" w:rsidP="00517156">
            <w:pPr>
              <w:pStyle w:val="TAC"/>
              <w:rPr>
                <w:rFonts w:cs="Arial"/>
              </w:rPr>
            </w:pPr>
            <w:r w:rsidRPr="005963FA">
              <w:rPr>
                <w:rFonts w:cs="Arial"/>
                <w:position w:val="-28"/>
              </w:rPr>
              <w:object w:dxaOrig="3580" w:dyaOrig="680" w14:anchorId="4A678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6pt;height:28.8pt" o:ole="" fillcolor="window">
                  <v:imagedata r:id="rId13" o:title=""/>
                </v:shape>
                <o:OLEObject Type="Embed" ProgID="Equation.3" ShapeID="_x0000_i1025" DrawAspect="Content" ObjectID="_1615640635" r:id="rId14"/>
              </w:object>
            </w:r>
          </w:p>
        </w:tc>
        <w:tc>
          <w:tcPr>
            <w:tcW w:w="1430" w:type="dxa"/>
            <w:vMerge w:val="restart"/>
            <w:vAlign w:val="center"/>
          </w:tcPr>
          <w:p w14:paraId="5716A845" w14:textId="77777777" w:rsidR="005D608E" w:rsidRPr="005963FA" w:rsidRDefault="005D608E" w:rsidP="00517156">
            <w:pPr>
              <w:pStyle w:val="TAC"/>
              <w:rPr>
                <w:rFonts w:cs="Arial"/>
              </w:rPr>
            </w:pPr>
            <w:r w:rsidRPr="005963FA">
              <w:rPr>
                <w:rFonts w:cs="Arial"/>
              </w:rPr>
              <w:t xml:space="preserve">100 kHz </w:t>
            </w:r>
          </w:p>
        </w:tc>
      </w:tr>
      <w:tr w:rsidR="005D608E" w:rsidRPr="005963FA" w14:paraId="1DE7399F" w14:textId="77777777" w:rsidTr="00517156">
        <w:trPr>
          <w:cantSplit/>
          <w:jc w:val="center"/>
        </w:trPr>
        <w:tc>
          <w:tcPr>
            <w:tcW w:w="1953" w:type="dxa"/>
          </w:tcPr>
          <w:p w14:paraId="589076CD" w14:textId="77777777" w:rsidR="005D608E" w:rsidRPr="005963FA" w:rsidRDefault="005D608E" w:rsidP="00517156">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14:paraId="392A8D76" w14:textId="77777777" w:rsidR="005D608E" w:rsidRPr="00517156" w:rsidRDefault="005D608E" w:rsidP="00517156">
            <w:pPr>
              <w:pStyle w:val="TAC"/>
              <w:rPr>
                <w:rFonts w:cs="v5.0.0"/>
                <w:lang w:val="sv-SE"/>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14:paraId="3081AC6E" w14:textId="77777777" w:rsidR="005D608E" w:rsidRPr="005963FA" w:rsidRDefault="005D608E" w:rsidP="00517156">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14:paraId="79C0B327" w14:textId="77777777" w:rsidR="005D608E" w:rsidRPr="00517156" w:rsidRDefault="005D608E" w:rsidP="00517156">
            <w:pPr>
              <w:pStyle w:val="TAC"/>
              <w:rPr>
                <w:rFonts w:cs="v5.0.0"/>
                <w:lang w:val="sv-SE"/>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14:paraId="70A5CC09" w14:textId="77777777" w:rsidR="005D608E" w:rsidRPr="005963FA" w:rsidRDefault="005D608E" w:rsidP="00517156">
            <w:pPr>
              <w:pStyle w:val="TAC"/>
              <w:rPr>
                <w:rFonts w:cs="Arial"/>
              </w:rPr>
            </w:pPr>
            <w:r w:rsidRPr="005963FA">
              <w:rPr>
                <w:rFonts w:cs="Arial"/>
              </w:rPr>
              <w:t>-12.5 dBm</w:t>
            </w:r>
          </w:p>
        </w:tc>
        <w:tc>
          <w:tcPr>
            <w:tcW w:w="1430" w:type="dxa"/>
            <w:vMerge/>
          </w:tcPr>
          <w:p w14:paraId="239172A0" w14:textId="77777777" w:rsidR="005D608E" w:rsidRPr="005963FA" w:rsidRDefault="005D608E" w:rsidP="00517156">
            <w:pPr>
              <w:pStyle w:val="TAC"/>
              <w:rPr>
                <w:rFonts w:cs="Arial"/>
              </w:rPr>
            </w:pPr>
          </w:p>
        </w:tc>
      </w:tr>
      <w:tr w:rsidR="005D608E" w:rsidRPr="005963FA" w14:paraId="4BA88E2C" w14:textId="77777777" w:rsidTr="00517156">
        <w:trPr>
          <w:cantSplit/>
          <w:jc w:val="center"/>
        </w:trPr>
        <w:tc>
          <w:tcPr>
            <w:tcW w:w="1953" w:type="dxa"/>
          </w:tcPr>
          <w:p w14:paraId="4A9A45E7" w14:textId="77777777" w:rsidR="005D608E" w:rsidRPr="005963FA" w:rsidRDefault="005D608E" w:rsidP="00517156">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proofErr w:type="spellStart"/>
            <w:r w:rsidRPr="005963FA">
              <w:rPr>
                <w:rFonts w:cs="Arial"/>
              </w:rPr>
              <w:t>f</w:t>
            </w:r>
            <w:r w:rsidRPr="005963FA">
              <w:rPr>
                <w:rFonts w:cs="Arial"/>
                <w:vertAlign w:val="subscript"/>
              </w:rPr>
              <w:t>max</w:t>
            </w:r>
            <w:proofErr w:type="spellEnd"/>
          </w:p>
        </w:tc>
        <w:tc>
          <w:tcPr>
            <w:tcW w:w="2976" w:type="dxa"/>
          </w:tcPr>
          <w:p w14:paraId="1B789127" w14:textId="77777777" w:rsidR="005D608E" w:rsidRPr="005963FA" w:rsidRDefault="005D608E" w:rsidP="00517156">
            <w:pPr>
              <w:pStyle w:val="TAC"/>
              <w:rPr>
                <w:rFonts w:cs="v5.0.0"/>
              </w:rPr>
            </w:pPr>
            <w:r w:rsidRPr="005963FA">
              <w:rPr>
                <w:rFonts w:cs="v5.0.0"/>
              </w:rPr>
              <w:t xml:space="preserve">10.05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w:t>
            </w:r>
            <w:proofErr w:type="spellStart"/>
            <w:r w:rsidRPr="005963FA">
              <w:rPr>
                <w:rFonts w:cs="v5.0.0"/>
              </w:rPr>
              <w:t>f_offset</w:t>
            </w:r>
            <w:r w:rsidRPr="005963FA">
              <w:rPr>
                <w:rFonts w:cs="v5.0.0"/>
                <w:vertAlign w:val="subscript"/>
              </w:rPr>
              <w:t>max</w:t>
            </w:r>
            <w:proofErr w:type="spellEnd"/>
            <w:r w:rsidRPr="005963FA">
              <w:rPr>
                <w:rFonts w:cs="v5.0.0"/>
              </w:rPr>
              <w:t xml:space="preserve"> </w:t>
            </w:r>
          </w:p>
        </w:tc>
        <w:tc>
          <w:tcPr>
            <w:tcW w:w="3455" w:type="dxa"/>
          </w:tcPr>
          <w:p w14:paraId="7B653DA9" w14:textId="77777777" w:rsidR="005D608E" w:rsidRPr="005963FA" w:rsidRDefault="005D608E" w:rsidP="00517156">
            <w:pPr>
              <w:pStyle w:val="TAC"/>
              <w:rPr>
                <w:rFonts w:cs="Arial"/>
              </w:rPr>
            </w:pPr>
            <w:r w:rsidRPr="005963FA">
              <w:rPr>
                <w:rFonts w:cs="Arial"/>
              </w:rPr>
              <w:t xml:space="preserve">-13 dBm (Note </w:t>
            </w:r>
            <w:r w:rsidRPr="005963FA">
              <w:rPr>
                <w:rFonts w:cs="Arial"/>
                <w:lang w:eastAsia="zh-CN"/>
              </w:rPr>
              <w:t>3</w:t>
            </w:r>
            <w:r w:rsidRPr="005963FA">
              <w:rPr>
                <w:rFonts w:cs="Arial"/>
              </w:rPr>
              <w:t>)</w:t>
            </w:r>
          </w:p>
        </w:tc>
        <w:tc>
          <w:tcPr>
            <w:tcW w:w="1430" w:type="dxa"/>
            <w:vMerge/>
          </w:tcPr>
          <w:p w14:paraId="75FB7AF2" w14:textId="77777777" w:rsidR="005D608E" w:rsidRPr="005963FA" w:rsidRDefault="005D608E" w:rsidP="00517156">
            <w:pPr>
              <w:pStyle w:val="TAC"/>
              <w:rPr>
                <w:rFonts w:cs="Arial"/>
              </w:rPr>
            </w:pPr>
          </w:p>
        </w:tc>
      </w:tr>
      <w:tr w:rsidR="005D608E" w:rsidRPr="005963FA" w14:paraId="20D01248" w14:textId="77777777" w:rsidTr="00517156">
        <w:trPr>
          <w:cantSplit/>
          <w:trHeight w:val="1067"/>
          <w:jc w:val="center"/>
        </w:trPr>
        <w:tc>
          <w:tcPr>
            <w:tcW w:w="9814" w:type="dxa"/>
            <w:gridSpan w:val="4"/>
          </w:tcPr>
          <w:p w14:paraId="1C631C5B" w14:textId="77777777" w:rsidR="005D608E" w:rsidRPr="005963FA" w:rsidRDefault="005D608E" w:rsidP="00517156">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sub blocks on each side of the sub block gap.</w:t>
            </w:r>
            <w:r w:rsidRPr="005963FA">
              <w:rPr>
                <w:rFonts w:cs="Arial"/>
              </w:rPr>
              <w:t xml:space="preserve"> Exception is </w:t>
            </w:r>
            <w:r w:rsidRPr="005963FA">
              <w:rPr>
                <w:rFonts w:ascii="Symbol" w:hAnsi="Symbol" w:cs="Arial"/>
              </w:rPr>
              <w:t></w:t>
            </w:r>
            <w:r w:rsidRPr="005963FA">
              <w:rPr>
                <w:rFonts w:cs="Arial"/>
              </w:rPr>
              <w:t>f ≥ 10MHz from both adjacent sub blocks on each side of the sub-block gap, where the emission limits within sub-block gaps shall be -13 dBm/100 kHz.</w:t>
            </w:r>
          </w:p>
          <w:p w14:paraId="214397E4" w14:textId="77777777" w:rsidR="005D608E" w:rsidRPr="005963FA" w:rsidRDefault="005D608E" w:rsidP="00517156">
            <w:pPr>
              <w:pStyle w:val="TAN"/>
              <w:rPr>
                <w:rFonts w:cs="Arial"/>
              </w:rPr>
            </w:pPr>
            <w:r w:rsidRPr="005963FA">
              <w:rPr>
                <w:rFonts w:cs="Arial"/>
              </w:rPr>
              <w:t>NOTE 2:</w:t>
            </w:r>
            <w:r w:rsidRPr="005963FA">
              <w:rPr>
                <w:rFonts w:cs="Arial"/>
              </w:rPr>
              <w:tab/>
              <w:t xml:space="preserve">For a </w:t>
            </w:r>
            <w:r w:rsidRPr="005963FA">
              <w:rPr>
                <w:rFonts w:cs="Arial"/>
                <w:i/>
              </w:rPr>
              <w:t xml:space="preserve">multi-band connector </w:t>
            </w:r>
            <w:r w:rsidRPr="005963FA">
              <w:rPr>
                <w:rFonts w:cs="Arial"/>
              </w:rPr>
              <w:t xml:space="preserve">with Inter RF Bandwidth gap &lt; </w:t>
            </w:r>
            <w:r w:rsidRPr="005963FA">
              <w:t>2*</w:t>
            </w:r>
            <w:proofErr w:type="spellStart"/>
            <w:r w:rsidRPr="005963FA">
              <w:t>Δf</w:t>
            </w:r>
            <w:r w:rsidRPr="005963FA">
              <w:rPr>
                <w:vertAlign w:val="subscript"/>
              </w:rPr>
              <w:t>OBUE</w:t>
            </w:r>
            <w:proofErr w:type="spellEnd"/>
            <w:r w:rsidRPr="005963FA">
              <w:rPr>
                <w:rFonts w:cs="Arial"/>
              </w:rPr>
              <w:t xml:space="preserve"> the emission limits within the Inter RF Bandwidth gaps is calculated as a cumulative sum of contributions from adjacent sub-blocks or RF Bandwidth on each side of the Inter RF Bandwidth gap.</w:t>
            </w:r>
          </w:p>
          <w:p w14:paraId="3926CE96" w14:textId="77777777" w:rsidR="005D608E" w:rsidRPr="005963FA" w:rsidRDefault="005D608E" w:rsidP="00517156">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proofErr w:type="spellStart"/>
            <w:r w:rsidRPr="005963FA">
              <w:t>f</w:t>
            </w:r>
            <w:r w:rsidRPr="005963FA">
              <w:rPr>
                <w:vertAlign w:val="subscript"/>
              </w:rPr>
              <w:t>max</w:t>
            </w:r>
            <w:proofErr w:type="spellEnd"/>
            <w:r w:rsidRPr="005963FA">
              <w:t xml:space="preserve"> &lt; 10 </w:t>
            </w:r>
            <w:proofErr w:type="spellStart"/>
            <w:r w:rsidRPr="005963FA">
              <w:t>MHz.</w:t>
            </w:r>
            <w:proofErr w:type="spellEnd"/>
          </w:p>
        </w:tc>
      </w:tr>
    </w:tbl>
    <w:p w14:paraId="695A1A10" w14:textId="77777777" w:rsidR="005D608E" w:rsidRPr="005963FA" w:rsidRDefault="005D608E" w:rsidP="005D608E"/>
    <w:p w14:paraId="40A6C3B6" w14:textId="77777777" w:rsidR="005D608E" w:rsidRPr="005963FA" w:rsidRDefault="005D608E" w:rsidP="005D608E">
      <w:r w:rsidRPr="005963FA">
        <w:t xml:space="preserve">For BS operating in Bands </w:t>
      </w:r>
      <w:r w:rsidRPr="005963FA">
        <w:rPr>
          <w:rFonts w:cs="v5.0.0"/>
        </w:rPr>
        <w:t xml:space="preserve">n1, n2, n3, n7, n25, n34, n38, n39, n40, n41, n50, n66, n70, </w:t>
      </w:r>
      <w:r w:rsidRPr="005963FA">
        <w:rPr>
          <w:rFonts w:cs="v5.0.0" w:hint="eastAsia"/>
          <w:lang w:val="en-US" w:eastAsia="zh-CN"/>
        </w:rPr>
        <w:t xml:space="preserve">n74, </w:t>
      </w:r>
      <w:r w:rsidRPr="005963FA">
        <w:rPr>
          <w:rFonts w:cs="v5.0.0"/>
        </w:rPr>
        <w:t>n75</w:t>
      </w:r>
      <w:r w:rsidRPr="005963FA">
        <w:t xml:space="preserve">, </w:t>
      </w:r>
      <w:r w:rsidRPr="005963FA">
        <w:rPr>
          <w:rFonts w:cs="v5.0.0" w:hint="eastAsia"/>
          <w:i/>
          <w:lang w:eastAsia="zh-CN"/>
        </w:rPr>
        <w:t>basic limits</w:t>
      </w:r>
      <w:r w:rsidRPr="005963FA">
        <w:rPr>
          <w:rFonts w:cs="v5.0.0"/>
          <w:lang w:eastAsia="zh-CN"/>
        </w:rPr>
        <w:t xml:space="preserve"> are </w:t>
      </w:r>
      <w:r w:rsidRPr="005963FA">
        <w:t>specified in table</w:t>
      </w:r>
      <w:r w:rsidRPr="005963FA" w:rsidDel="00306B21">
        <w:t xml:space="preserve"> </w:t>
      </w:r>
      <w:r w:rsidRPr="005963FA">
        <w:t>6.6.4.5.2</w:t>
      </w:r>
      <w:r w:rsidRPr="005963FA">
        <w:rPr>
          <w:rFonts w:cs="v5.0.0"/>
        </w:rPr>
        <w:noBreakHyphen/>
        <w:t>2</w:t>
      </w:r>
      <w:r w:rsidRPr="005963FA">
        <w:t>:</w:t>
      </w:r>
    </w:p>
    <w:p w14:paraId="58AEE62C" w14:textId="77777777" w:rsidR="005D608E" w:rsidRPr="005963FA" w:rsidRDefault="005D608E" w:rsidP="005D608E">
      <w:pPr>
        <w:pStyle w:val="TH"/>
        <w:rPr>
          <w:rFonts w:cs="v5.0.0"/>
        </w:rPr>
      </w:pPr>
      <w:r w:rsidRPr="005963FA">
        <w:t xml:space="preserve">Table 6.6.4.5.2-2: Wide Area BS </w:t>
      </w:r>
      <w:r w:rsidRPr="005963FA">
        <w:rPr>
          <w:i/>
        </w:rPr>
        <w:t>operating band</w:t>
      </w:r>
      <w:r w:rsidRPr="005963FA">
        <w:t xml:space="preserve"> unwanted emission limits </w:t>
      </w:r>
      <w:r w:rsidRPr="005963FA">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D608E" w:rsidRPr="005963FA" w14:paraId="2ABDF6C8" w14:textId="77777777" w:rsidTr="00517156">
        <w:trPr>
          <w:cantSplit/>
          <w:jc w:val="center"/>
        </w:trPr>
        <w:tc>
          <w:tcPr>
            <w:tcW w:w="1953" w:type="dxa"/>
          </w:tcPr>
          <w:p w14:paraId="48C103A5" w14:textId="77777777" w:rsidR="005D608E" w:rsidRPr="005963FA" w:rsidRDefault="005D608E" w:rsidP="00517156">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14:paraId="2FB5ACBB" w14:textId="77777777" w:rsidR="005D608E" w:rsidRPr="005963FA" w:rsidRDefault="005D608E" w:rsidP="00517156">
            <w:pPr>
              <w:pStyle w:val="TAH"/>
              <w:rPr>
                <w:rFonts w:cs="v5.0.0"/>
              </w:rPr>
            </w:pPr>
            <w:r w:rsidRPr="005963FA">
              <w:rPr>
                <w:rFonts w:cs="v5.0.0"/>
              </w:rPr>
              <w:t xml:space="preserve">Frequency offset of measurement filter centre frequency, </w:t>
            </w:r>
            <w:proofErr w:type="spellStart"/>
            <w:r w:rsidRPr="005963FA">
              <w:rPr>
                <w:rFonts w:cs="v5.0.0"/>
              </w:rPr>
              <w:t>f_offset</w:t>
            </w:r>
            <w:proofErr w:type="spellEnd"/>
          </w:p>
        </w:tc>
        <w:tc>
          <w:tcPr>
            <w:tcW w:w="3455" w:type="dxa"/>
          </w:tcPr>
          <w:p w14:paraId="67B048F7" w14:textId="77777777" w:rsidR="005D608E" w:rsidRPr="005963FA" w:rsidRDefault="005D608E" w:rsidP="00517156">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14:paraId="70EC0D0F" w14:textId="77777777" w:rsidR="005D608E" w:rsidRPr="005963FA" w:rsidRDefault="005D608E" w:rsidP="00517156">
            <w:pPr>
              <w:pStyle w:val="TAH"/>
              <w:rPr>
                <w:rFonts w:cs="v5.0.0"/>
              </w:rPr>
            </w:pPr>
            <w:r w:rsidRPr="005963FA">
              <w:rPr>
                <w:rFonts w:cs="v5.0.0"/>
              </w:rPr>
              <w:t>Measurement bandwidth</w:t>
            </w:r>
          </w:p>
        </w:tc>
      </w:tr>
      <w:tr w:rsidR="005D608E" w:rsidRPr="005963FA" w14:paraId="559CF1B0" w14:textId="77777777" w:rsidTr="00517156">
        <w:trPr>
          <w:cantSplit/>
          <w:jc w:val="center"/>
        </w:trPr>
        <w:tc>
          <w:tcPr>
            <w:tcW w:w="1953" w:type="dxa"/>
          </w:tcPr>
          <w:p w14:paraId="54B113B9" w14:textId="77777777" w:rsidR="005D608E" w:rsidRPr="005963FA" w:rsidRDefault="005D608E" w:rsidP="00517156">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14:paraId="284E7B79" w14:textId="77777777" w:rsidR="005D608E" w:rsidRPr="005963FA" w:rsidRDefault="005D608E" w:rsidP="00517156">
            <w:pPr>
              <w:pStyle w:val="TAC"/>
              <w:rPr>
                <w:rFonts w:cs="v5.0.0"/>
              </w:rPr>
            </w:pPr>
            <w:r w:rsidRPr="005963FA">
              <w:rPr>
                <w:rFonts w:cs="v5.0.0"/>
              </w:rPr>
              <w:t xml:space="preserve">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5.05 MHz</w:t>
            </w:r>
          </w:p>
        </w:tc>
        <w:tc>
          <w:tcPr>
            <w:tcW w:w="3455" w:type="dxa"/>
            <w:vAlign w:val="center"/>
          </w:tcPr>
          <w:p w14:paraId="65E38D92" w14:textId="77777777" w:rsidR="005D608E" w:rsidRPr="005963FA" w:rsidRDefault="005D608E" w:rsidP="00517156">
            <w:pPr>
              <w:pStyle w:val="TAC"/>
              <w:rPr>
                <w:rFonts w:cs="Arial"/>
              </w:rPr>
            </w:pPr>
            <w:r w:rsidRPr="005963FA">
              <w:rPr>
                <w:rFonts w:cs="Arial"/>
                <w:position w:val="-28"/>
              </w:rPr>
              <w:object w:dxaOrig="3580" w:dyaOrig="680" w14:anchorId="014FAC41">
                <v:shape id="_x0000_i1026" type="#_x0000_t75" style="width:129.6pt;height:28.8pt" o:ole="" fillcolor="window">
                  <v:imagedata r:id="rId13" o:title=""/>
                </v:shape>
                <o:OLEObject Type="Embed" ProgID="Equation.3" ShapeID="_x0000_i1026" DrawAspect="Content" ObjectID="_1615640636" r:id="rId15"/>
              </w:object>
            </w:r>
          </w:p>
        </w:tc>
        <w:tc>
          <w:tcPr>
            <w:tcW w:w="1430" w:type="dxa"/>
          </w:tcPr>
          <w:p w14:paraId="65BB1837" w14:textId="77777777" w:rsidR="005D608E" w:rsidRPr="005963FA" w:rsidRDefault="005D608E" w:rsidP="00517156">
            <w:pPr>
              <w:pStyle w:val="TAC"/>
              <w:rPr>
                <w:rFonts w:cs="Arial"/>
              </w:rPr>
            </w:pPr>
            <w:r w:rsidRPr="005963FA">
              <w:rPr>
                <w:rFonts w:cs="Arial"/>
              </w:rPr>
              <w:t xml:space="preserve">100 kHz </w:t>
            </w:r>
          </w:p>
        </w:tc>
      </w:tr>
      <w:tr w:rsidR="005D608E" w:rsidRPr="005963FA" w14:paraId="36480ED6" w14:textId="77777777" w:rsidTr="00517156">
        <w:trPr>
          <w:cantSplit/>
          <w:jc w:val="center"/>
        </w:trPr>
        <w:tc>
          <w:tcPr>
            <w:tcW w:w="1953" w:type="dxa"/>
          </w:tcPr>
          <w:p w14:paraId="00F0C283" w14:textId="77777777" w:rsidR="005D608E" w:rsidRPr="005963FA" w:rsidRDefault="005D608E" w:rsidP="00517156">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14:paraId="2F62B956" w14:textId="77777777" w:rsidR="005D608E" w:rsidRPr="00517156" w:rsidRDefault="005D608E" w:rsidP="00517156">
            <w:pPr>
              <w:pStyle w:val="TAC"/>
              <w:rPr>
                <w:rFonts w:cs="v5.0.0"/>
                <w:lang w:val="sv-SE"/>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14:paraId="796CF65A" w14:textId="77777777" w:rsidR="005D608E" w:rsidRPr="005963FA" w:rsidRDefault="005D608E" w:rsidP="00517156">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14:paraId="6433C56E" w14:textId="77777777" w:rsidR="005D608E" w:rsidRPr="00517156" w:rsidRDefault="005D608E" w:rsidP="00517156">
            <w:pPr>
              <w:pStyle w:val="TAC"/>
              <w:rPr>
                <w:rFonts w:cs="v5.0.0"/>
                <w:lang w:val="sv-SE"/>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14:paraId="3129F064" w14:textId="77777777" w:rsidR="005D608E" w:rsidRPr="005963FA" w:rsidRDefault="005D608E" w:rsidP="00517156">
            <w:pPr>
              <w:pStyle w:val="TAC"/>
              <w:rPr>
                <w:rFonts w:cs="Arial"/>
              </w:rPr>
            </w:pPr>
            <w:r w:rsidRPr="005963FA">
              <w:rPr>
                <w:rFonts w:cs="Arial"/>
              </w:rPr>
              <w:t>-12.5 dBm</w:t>
            </w:r>
          </w:p>
        </w:tc>
        <w:tc>
          <w:tcPr>
            <w:tcW w:w="1430" w:type="dxa"/>
          </w:tcPr>
          <w:p w14:paraId="30F80798" w14:textId="77777777" w:rsidR="005D608E" w:rsidRPr="005963FA" w:rsidRDefault="005D608E" w:rsidP="00517156">
            <w:pPr>
              <w:pStyle w:val="TAC"/>
              <w:rPr>
                <w:rFonts w:cs="Arial"/>
              </w:rPr>
            </w:pPr>
            <w:r w:rsidRPr="005963FA">
              <w:rPr>
                <w:rFonts w:cs="Arial"/>
              </w:rPr>
              <w:t xml:space="preserve">100 kHz </w:t>
            </w:r>
          </w:p>
        </w:tc>
      </w:tr>
      <w:tr w:rsidR="005D608E" w:rsidRPr="005963FA" w14:paraId="13EFD562" w14:textId="77777777" w:rsidTr="00517156">
        <w:trPr>
          <w:cantSplit/>
          <w:jc w:val="center"/>
        </w:trPr>
        <w:tc>
          <w:tcPr>
            <w:tcW w:w="1953" w:type="dxa"/>
          </w:tcPr>
          <w:p w14:paraId="056DFF90" w14:textId="77777777" w:rsidR="005D608E" w:rsidRPr="005963FA" w:rsidRDefault="005D608E" w:rsidP="00517156">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proofErr w:type="spellStart"/>
            <w:r w:rsidRPr="005963FA">
              <w:rPr>
                <w:rFonts w:cs="Arial"/>
              </w:rPr>
              <w:t>f</w:t>
            </w:r>
            <w:r w:rsidRPr="005963FA">
              <w:rPr>
                <w:rFonts w:cs="Arial"/>
                <w:vertAlign w:val="subscript"/>
              </w:rPr>
              <w:t>max</w:t>
            </w:r>
            <w:proofErr w:type="spellEnd"/>
          </w:p>
        </w:tc>
        <w:tc>
          <w:tcPr>
            <w:tcW w:w="2976" w:type="dxa"/>
          </w:tcPr>
          <w:p w14:paraId="67F1E64A" w14:textId="77777777" w:rsidR="005D608E" w:rsidRPr="005963FA" w:rsidRDefault="005D608E" w:rsidP="00517156">
            <w:pPr>
              <w:pStyle w:val="TAC"/>
              <w:rPr>
                <w:rFonts w:cs="v5.0.0"/>
              </w:rPr>
            </w:pPr>
            <w:r w:rsidRPr="005963FA">
              <w:rPr>
                <w:rFonts w:cs="v5.0.0"/>
              </w:rPr>
              <w:t xml:space="preserve">10.5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w:t>
            </w:r>
            <w:proofErr w:type="spellStart"/>
            <w:r w:rsidRPr="005963FA">
              <w:rPr>
                <w:rFonts w:cs="v5.0.0"/>
              </w:rPr>
              <w:t>f_offset</w:t>
            </w:r>
            <w:r w:rsidRPr="005963FA">
              <w:rPr>
                <w:rFonts w:cs="v5.0.0"/>
                <w:vertAlign w:val="subscript"/>
              </w:rPr>
              <w:t>max</w:t>
            </w:r>
            <w:proofErr w:type="spellEnd"/>
            <w:r w:rsidRPr="005963FA">
              <w:rPr>
                <w:rFonts w:cs="v5.0.0"/>
              </w:rPr>
              <w:t xml:space="preserve"> </w:t>
            </w:r>
          </w:p>
        </w:tc>
        <w:tc>
          <w:tcPr>
            <w:tcW w:w="3455" w:type="dxa"/>
          </w:tcPr>
          <w:p w14:paraId="461CA0D0" w14:textId="77777777" w:rsidR="005D608E" w:rsidRPr="005963FA" w:rsidRDefault="005D608E" w:rsidP="00517156">
            <w:pPr>
              <w:pStyle w:val="TAC"/>
              <w:rPr>
                <w:rFonts w:cs="Arial"/>
              </w:rPr>
            </w:pPr>
            <w:r w:rsidRPr="005963FA">
              <w:rPr>
                <w:rFonts w:cs="Arial"/>
              </w:rPr>
              <w:t xml:space="preserve">-13 dBm (Note </w:t>
            </w:r>
            <w:r w:rsidRPr="005963FA">
              <w:rPr>
                <w:rFonts w:cs="Arial"/>
                <w:lang w:eastAsia="zh-CN"/>
              </w:rPr>
              <w:t>3</w:t>
            </w:r>
            <w:r w:rsidRPr="005963FA">
              <w:rPr>
                <w:rFonts w:cs="Arial"/>
              </w:rPr>
              <w:t>)</w:t>
            </w:r>
          </w:p>
        </w:tc>
        <w:tc>
          <w:tcPr>
            <w:tcW w:w="1430" w:type="dxa"/>
          </w:tcPr>
          <w:p w14:paraId="53523609" w14:textId="77777777" w:rsidR="005D608E" w:rsidRPr="005963FA" w:rsidRDefault="005D608E" w:rsidP="00517156">
            <w:pPr>
              <w:pStyle w:val="TAC"/>
              <w:rPr>
                <w:rFonts w:cs="Arial"/>
              </w:rPr>
            </w:pPr>
            <w:r w:rsidRPr="005963FA">
              <w:rPr>
                <w:rFonts w:cs="Arial"/>
              </w:rPr>
              <w:t xml:space="preserve">1MHz </w:t>
            </w:r>
          </w:p>
        </w:tc>
      </w:tr>
      <w:tr w:rsidR="005D608E" w:rsidRPr="005963FA" w14:paraId="2F95FE55" w14:textId="77777777" w:rsidTr="00517156">
        <w:trPr>
          <w:cantSplit/>
          <w:jc w:val="center"/>
        </w:trPr>
        <w:tc>
          <w:tcPr>
            <w:tcW w:w="9814" w:type="dxa"/>
            <w:gridSpan w:val="4"/>
          </w:tcPr>
          <w:p w14:paraId="72D9C978" w14:textId="77777777" w:rsidR="005D608E" w:rsidRPr="005963FA" w:rsidRDefault="005D608E" w:rsidP="00517156">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 xml:space="preserve">sub blocks on each side of the sub block gap, where the contribution from the far-end sub-block shall be scaled according to the measurement bandwidth of the near-end sub-block. </w:t>
            </w:r>
            <w:r w:rsidRPr="005963FA">
              <w:rPr>
                <w:rFonts w:cs="Arial"/>
              </w:rPr>
              <w:t xml:space="preserve">Exception is </w:t>
            </w:r>
            <w:r w:rsidRPr="005963FA">
              <w:rPr>
                <w:rFonts w:ascii="Symbol" w:hAnsi="Symbol" w:cs="Arial"/>
              </w:rPr>
              <w:t></w:t>
            </w:r>
            <w:r w:rsidRPr="005963FA">
              <w:rPr>
                <w:rFonts w:cs="Arial"/>
              </w:rPr>
              <w:t xml:space="preserve">f ≥ 10MHz from both adjacent sub blocks on each side of the sub-block gap, where the emission limits within sub-block gaps shall be </w:t>
            </w:r>
            <w:r w:rsidRPr="005963FA">
              <w:rPr>
                <w:rFonts w:cs="Arial"/>
              </w:rPr>
              <w:noBreakHyphen/>
              <w:t>13 dBm/1 </w:t>
            </w:r>
            <w:proofErr w:type="spellStart"/>
            <w:r w:rsidRPr="005963FA">
              <w:rPr>
                <w:rFonts w:cs="Arial"/>
              </w:rPr>
              <w:t>MHz.</w:t>
            </w:r>
            <w:proofErr w:type="spellEnd"/>
          </w:p>
          <w:p w14:paraId="2812FBA1" w14:textId="77777777" w:rsidR="005D608E" w:rsidRPr="005963FA" w:rsidRDefault="005D608E" w:rsidP="00517156">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w:t>
            </w:r>
            <w:proofErr w:type="spellStart"/>
            <w:r w:rsidRPr="005963FA">
              <w:t>Δf</w:t>
            </w:r>
            <w:r w:rsidRPr="005963FA">
              <w:rPr>
                <w:vertAlign w:val="subscript"/>
              </w:rPr>
              <w:t>OBUE</w:t>
            </w:r>
            <w:proofErr w:type="spellEnd"/>
            <w:r w:rsidRPr="005963FA">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B4C0CDA" w14:textId="77777777" w:rsidR="005D608E" w:rsidRPr="005963FA" w:rsidRDefault="005D608E" w:rsidP="00517156">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proofErr w:type="spellStart"/>
            <w:r w:rsidRPr="005963FA">
              <w:t>f</w:t>
            </w:r>
            <w:r w:rsidRPr="005963FA">
              <w:rPr>
                <w:vertAlign w:val="subscript"/>
              </w:rPr>
              <w:t>max</w:t>
            </w:r>
            <w:proofErr w:type="spellEnd"/>
            <w:r w:rsidRPr="005963FA">
              <w:t xml:space="preserve"> &lt; 10 </w:t>
            </w:r>
            <w:proofErr w:type="spellStart"/>
            <w:r w:rsidRPr="005963FA">
              <w:t>MHz.</w:t>
            </w:r>
            <w:proofErr w:type="spellEnd"/>
          </w:p>
        </w:tc>
      </w:tr>
    </w:tbl>
    <w:p w14:paraId="284AD587" w14:textId="77777777" w:rsidR="005D608E" w:rsidRPr="005963FA" w:rsidRDefault="005D608E" w:rsidP="005D608E"/>
    <w:p w14:paraId="59EE5CEE" w14:textId="77777777" w:rsidR="005D608E" w:rsidRPr="005963FA" w:rsidRDefault="005D608E" w:rsidP="005D608E">
      <w:r w:rsidRPr="005963FA">
        <w:t>For BS operating in Bands</w:t>
      </w:r>
      <w:r w:rsidRPr="005963FA">
        <w:rPr>
          <w:rFonts w:cs="v5.0.0"/>
        </w:rPr>
        <w:t xml:space="preserve"> </w:t>
      </w:r>
      <w:r>
        <w:rPr>
          <w:rFonts w:cs="v5.0.0"/>
        </w:rPr>
        <w:t xml:space="preserve">n48, </w:t>
      </w:r>
      <w:r w:rsidRPr="005963FA">
        <w:rPr>
          <w:rFonts w:cs="v5.0.0"/>
        </w:rPr>
        <w:t xml:space="preserve">n77, n78, </w:t>
      </w:r>
      <w:r w:rsidRPr="005963FA">
        <w:t xml:space="preserve">n79, </w:t>
      </w:r>
      <w:r w:rsidRPr="005963FA">
        <w:rPr>
          <w:rFonts w:cs="v5.0.0" w:hint="eastAsia"/>
          <w:i/>
          <w:lang w:eastAsia="zh-CN"/>
        </w:rPr>
        <w:t>basic limits</w:t>
      </w:r>
      <w:r w:rsidRPr="005963FA">
        <w:rPr>
          <w:rFonts w:cs="v5.0.0"/>
          <w:lang w:eastAsia="zh-CN"/>
        </w:rPr>
        <w:t xml:space="preserve"> are </w:t>
      </w:r>
      <w:r w:rsidRPr="005963FA">
        <w:t>specified in table</w:t>
      </w:r>
      <w:r w:rsidRPr="005963FA" w:rsidDel="00306B21">
        <w:t xml:space="preserve"> </w:t>
      </w:r>
      <w:r w:rsidRPr="005963FA">
        <w:t>6.6.4.5.2</w:t>
      </w:r>
      <w:r w:rsidRPr="005963FA">
        <w:rPr>
          <w:rFonts w:cs="v5.0.0"/>
        </w:rPr>
        <w:noBreakHyphen/>
        <w:t>3</w:t>
      </w:r>
      <w:r w:rsidRPr="005963FA">
        <w:t>:</w:t>
      </w:r>
    </w:p>
    <w:p w14:paraId="286FFBD7" w14:textId="77777777" w:rsidR="005D608E" w:rsidRPr="005963FA" w:rsidRDefault="005D608E" w:rsidP="005D608E">
      <w:pPr>
        <w:pStyle w:val="TH"/>
        <w:rPr>
          <w:rFonts w:cs="v5.0.0"/>
        </w:rPr>
      </w:pPr>
      <w:r w:rsidRPr="005963FA">
        <w:lastRenderedPageBreak/>
        <w:t xml:space="preserve">Table 6.6.4.5.2-3: Wide Area BS </w:t>
      </w:r>
      <w:r w:rsidRPr="005963FA">
        <w:rPr>
          <w:i/>
        </w:rPr>
        <w:t>operating band</w:t>
      </w:r>
      <w:r w:rsidRPr="005963FA">
        <w:t xml:space="preserve"> unwanted emission limits </w:t>
      </w:r>
      <w:r w:rsidRPr="005963FA">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D608E" w:rsidRPr="005963FA" w14:paraId="5E96A1C5" w14:textId="77777777" w:rsidTr="00517156">
        <w:trPr>
          <w:cantSplit/>
          <w:jc w:val="center"/>
        </w:trPr>
        <w:tc>
          <w:tcPr>
            <w:tcW w:w="1953" w:type="dxa"/>
          </w:tcPr>
          <w:p w14:paraId="6B1D37BA" w14:textId="77777777" w:rsidR="005D608E" w:rsidRPr="005963FA" w:rsidRDefault="005D608E" w:rsidP="00517156">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14:paraId="5AEFC57E" w14:textId="77777777" w:rsidR="005D608E" w:rsidRPr="005963FA" w:rsidRDefault="005D608E" w:rsidP="00517156">
            <w:pPr>
              <w:pStyle w:val="TAH"/>
              <w:rPr>
                <w:rFonts w:cs="v5.0.0"/>
              </w:rPr>
            </w:pPr>
            <w:r w:rsidRPr="005963FA">
              <w:rPr>
                <w:rFonts w:cs="v5.0.0"/>
              </w:rPr>
              <w:t xml:space="preserve">Frequency offset of measurement filter centre frequency, </w:t>
            </w:r>
            <w:proofErr w:type="spellStart"/>
            <w:r w:rsidRPr="005963FA">
              <w:rPr>
                <w:rFonts w:cs="v5.0.0"/>
              </w:rPr>
              <w:t>f_offset</w:t>
            </w:r>
            <w:proofErr w:type="spellEnd"/>
          </w:p>
        </w:tc>
        <w:tc>
          <w:tcPr>
            <w:tcW w:w="3455" w:type="dxa"/>
          </w:tcPr>
          <w:p w14:paraId="3B785468" w14:textId="77777777" w:rsidR="005D608E" w:rsidRPr="005963FA" w:rsidRDefault="005D608E" w:rsidP="00517156">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14:paraId="124AE743" w14:textId="77777777" w:rsidR="005D608E" w:rsidRPr="005963FA" w:rsidRDefault="005D608E" w:rsidP="00517156">
            <w:pPr>
              <w:pStyle w:val="TAH"/>
              <w:rPr>
                <w:rFonts w:cs="v5.0.0"/>
              </w:rPr>
            </w:pPr>
            <w:r w:rsidRPr="005963FA">
              <w:rPr>
                <w:rFonts w:cs="v5.0.0"/>
              </w:rPr>
              <w:t>Measurement bandwidth</w:t>
            </w:r>
          </w:p>
        </w:tc>
      </w:tr>
      <w:tr w:rsidR="005D608E" w:rsidRPr="005963FA" w14:paraId="60A9C623" w14:textId="77777777" w:rsidTr="00517156">
        <w:trPr>
          <w:cantSplit/>
          <w:jc w:val="center"/>
        </w:trPr>
        <w:tc>
          <w:tcPr>
            <w:tcW w:w="1953" w:type="dxa"/>
          </w:tcPr>
          <w:p w14:paraId="53C8F7C1" w14:textId="77777777" w:rsidR="005D608E" w:rsidRPr="005963FA" w:rsidRDefault="005D608E" w:rsidP="00517156">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14:paraId="5FD5843F" w14:textId="77777777" w:rsidR="005D608E" w:rsidRPr="005963FA" w:rsidRDefault="005D608E" w:rsidP="00517156">
            <w:pPr>
              <w:pStyle w:val="TAC"/>
              <w:rPr>
                <w:rFonts w:cs="v5.0.0"/>
              </w:rPr>
            </w:pPr>
            <w:r w:rsidRPr="005963FA">
              <w:rPr>
                <w:rFonts w:cs="v5.0.0"/>
              </w:rPr>
              <w:t xml:space="preserve">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5.05 MHz</w:t>
            </w:r>
          </w:p>
        </w:tc>
        <w:tc>
          <w:tcPr>
            <w:tcW w:w="3455" w:type="dxa"/>
            <w:vAlign w:val="center"/>
          </w:tcPr>
          <w:p w14:paraId="1D3F5CA0" w14:textId="77777777" w:rsidR="005D608E" w:rsidRPr="005963FA" w:rsidRDefault="005D608E" w:rsidP="00517156">
            <w:pPr>
              <w:pStyle w:val="TAC"/>
              <w:rPr>
                <w:rFonts w:cs="Arial"/>
              </w:rPr>
            </w:pPr>
          </w:p>
          <w:p w14:paraId="22D123A5" w14:textId="77777777" w:rsidR="005D608E" w:rsidRPr="005963FA" w:rsidRDefault="005D608E" w:rsidP="00517156">
            <w:pPr>
              <w:pStyle w:val="TAC"/>
              <w:rPr>
                <w:rFonts w:cs="Arial"/>
              </w:rPr>
            </w:pPr>
            <w:r w:rsidRPr="005963FA">
              <w:rPr>
                <w:rFonts w:cs="Arial"/>
                <w:position w:val="-28"/>
              </w:rPr>
              <w:object w:dxaOrig="3580" w:dyaOrig="680" w14:anchorId="688FE43F">
                <v:shape id="_x0000_i1027" type="#_x0000_t75" style="width:136.5pt;height:28.8pt" o:ole="" fillcolor="window">
                  <v:imagedata r:id="rId16" o:title=""/>
                </v:shape>
                <o:OLEObject Type="Embed" ProgID="Equation.3" ShapeID="_x0000_i1027" DrawAspect="Content" ObjectID="_1615640637" r:id="rId17"/>
              </w:object>
            </w:r>
          </w:p>
        </w:tc>
        <w:tc>
          <w:tcPr>
            <w:tcW w:w="1430" w:type="dxa"/>
          </w:tcPr>
          <w:p w14:paraId="4C512949" w14:textId="77777777" w:rsidR="005D608E" w:rsidRPr="005963FA" w:rsidRDefault="005D608E" w:rsidP="00517156">
            <w:pPr>
              <w:pStyle w:val="TAC"/>
              <w:rPr>
                <w:rFonts w:cs="Arial"/>
              </w:rPr>
            </w:pPr>
            <w:r w:rsidRPr="005963FA">
              <w:rPr>
                <w:rFonts w:cs="Arial"/>
              </w:rPr>
              <w:t xml:space="preserve">100 kHz </w:t>
            </w:r>
          </w:p>
        </w:tc>
      </w:tr>
      <w:tr w:rsidR="005D608E" w:rsidRPr="005963FA" w14:paraId="38372419" w14:textId="77777777" w:rsidTr="00517156">
        <w:trPr>
          <w:cantSplit/>
          <w:jc w:val="center"/>
        </w:trPr>
        <w:tc>
          <w:tcPr>
            <w:tcW w:w="1953" w:type="dxa"/>
          </w:tcPr>
          <w:p w14:paraId="6C2306C7" w14:textId="77777777" w:rsidR="005D608E" w:rsidRPr="005963FA" w:rsidRDefault="005D608E" w:rsidP="00517156">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14:paraId="16C7E6DF" w14:textId="77777777" w:rsidR="005D608E" w:rsidRPr="00517156" w:rsidRDefault="005D608E" w:rsidP="00517156">
            <w:pPr>
              <w:pStyle w:val="TAC"/>
              <w:rPr>
                <w:rFonts w:cs="v5.0.0"/>
                <w:lang w:val="sv-SE"/>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14:paraId="0DF0C61E" w14:textId="77777777" w:rsidR="005D608E" w:rsidRPr="005963FA" w:rsidRDefault="005D608E" w:rsidP="00517156">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14:paraId="68ED1CDA" w14:textId="77777777" w:rsidR="005D608E" w:rsidRPr="00517156" w:rsidRDefault="005D608E" w:rsidP="00517156">
            <w:pPr>
              <w:pStyle w:val="TAC"/>
              <w:rPr>
                <w:rFonts w:cs="v5.0.0"/>
                <w:lang w:val="sv-SE"/>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14:paraId="6B78BA9F" w14:textId="77777777" w:rsidR="005D608E" w:rsidRPr="005963FA" w:rsidRDefault="005D608E" w:rsidP="00517156">
            <w:pPr>
              <w:pStyle w:val="TAC"/>
              <w:rPr>
                <w:rFonts w:cs="Arial"/>
              </w:rPr>
            </w:pPr>
            <w:r w:rsidRPr="005963FA">
              <w:rPr>
                <w:rFonts w:cs="Arial"/>
              </w:rPr>
              <w:t>-12.2 dBm</w:t>
            </w:r>
          </w:p>
        </w:tc>
        <w:tc>
          <w:tcPr>
            <w:tcW w:w="1430" w:type="dxa"/>
          </w:tcPr>
          <w:p w14:paraId="119C6764" w14:textId="77777777" w:rsidR="005D608E" w:rsidRPr="005963FA" w:rsidRDefault="005D608E" w:rsidP="00517156">
            <w:pPr>
              <w:pStyle w:val="TAC"/>
              <w:rPr>
                <w:rFonts w:cs="Arial"/>
              </w:rPr>
            </w:pPr>
            <w:r w:rsidRPr="005963FA">
              <w:rPr>
                <w:rFonts w:cs="Arial"/>
              </w:rPr>
              <w:t xml:space="preserve">100 kHz </w:t>
            </w:r>
          </w:p>
        </w:tc>
      </w:tr>
      <w:tr w:rsidR="005D608E" w:rsidRPr="005963FA" w14:paraId="779B761C" w14:textId="77777777" w:rsidTr="00517156">
        <w:trPr>
          <w:cantSplit/>
          <w:jc w:val="center"/>
        </w:trPr>
        <w:tc>
          <w:tcPr>
            <w:tcW w:w="1953" w:type="dxa"/>
          </w:tcPr>
          <w:p w14:paraId="36709279" w14:textId="77777777" w:rsidR="005D608E" w:rsidRPr="005963FA" w:rsidRDefault="005D608E" w:rsidP="00517156">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proofErr w:type="spellStart"/>
            <w:r w:rsidRPr="005963FA">
              <w:rPr>
                <w:rFonts w:cs="Arial"/>
              </w:rPr>
              <w:t>f</w:t>
            </w:r>
            <w:r w:rsidRPr="005963FA">
              <w:rPr>
                <w:rFonts w:cs="Arial"/>
                <w:vertAlign w:val="subscript"/>
              </w:rPr>
              <w:t>max</w:t>
            </w:r>
            <w:proofErr w:type="spellEnd"/>
          </w:p>
        </w:tc>
        <w:tc>
          <w:tcPr>
            <w:tcW w:w="2976" w:type="dxa"/>
          </w:tcPr>
          <w:p w14:paraId="17AFF910" w14:textId="77777777" w:rsidR="005D608E" w:rsidRPr="005963FA" w:rsidRDefault="005D608E" w:rsidP="00517156">
            <w:pPr>
              <w:pStyle w:val="TAC"/>
              <w:rPr>
                <w:rFonts w:cs="v5.0.0"/>
              </w:rPr>
            </w:pPr>
            <w:r w:rsidRPr="005963FA">
              <w:rPr>
                <w:rFonts w:cs="v5.0.0"/>
              </w:rPr>
              <w:t xml:space="preserve">10.5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w:t>
            </w:r>
            <w:proofErr w:type="spellStart"/>
            <w:r w:rsidRPr="005963FA">
              <w:rPr>
                <w:rFonts w:cs="v5.0.0"/>
              </w:rPr>
              <w:t>f_offset</w:t>
            </w:r>
            <w:r w:rsidRPr="005963FA">
              <w:rPr>
                <w:rFonts w:cs="v5.0.0"/>
                <w:vertAlign w:val="subscript"/>
              </w:rPr>
              <w:t>max</w:t>
            </w:r>
            <w:proofErr w:type="spellEnd"/>
            <w:r w:rsidRPr="005963FA">
              <w:rPr>
                <w:rFonts w:cs="v5.0.0"/>
              </w:rPr>
              <w:t xml:space="preserve"> </w:t>
            </w:r>
          </w:p>
        </w:tc>
        <w:tc>
          <w:tcPr>
            <w:tcW w:w="3455" w:type="dxa"/>
          </w:tcPr>
          <w:p w14:paraId="54F28AC4" w14:textId="77777777" w:rsidR="005D608E" w:rsidRPr="005963FA" w:rsidRDefault="005D608E" w:rsidP="00517156">
            <w:pPr>
              <w:pStyle w:val="TAC"/>
              <w:rPr>
                <w:rFonts w:cs="Arial"/>
              </w:rPr>
            </w:pPr>
            <w:r w:rsidRPr="005963FA">
              <w:rPr>
                <w:rFonts w:cs="Arial"/>
              </w:rPr>
              <w:t xml:space="preserve">-13 dBm (Note </w:t>
            </w:r>
            <w:r w:rsidRPr="005963FA">
              <w:rPr>
                <w:rFonts w:cs="Arial"/>
                <w:lang w:eastAsia="zh-CN"/>
              </w:rPr>
              <w:t>3</w:t>
            </w:r>
            <w:r w:rsidRPr="005963FA">
              <w:rPr>
                <w:rFonts w:cs="Arial"/>
              </w:rPr>
              <w:t>)</w:t>
            </w:r>
          </w:p>
        </w:tc>
        <w:tc>
          <w:tcPr>
            <w:tcW w:w="1430" w:type="dxa"/>
          </w:tcPr>
          <w:p w14:paraId="77C264A1" w14:textId="77777777" w:rsidR="005D608E" w:rsidRPr="005963FA" w:rsidRDefault="005D608E" w:rsidP="00517156">
            <w:pPr>
              <w:pStyle w:val="TAC"/>
              <w:rPr>
                <w:rFonts w:cs="Arial"/>
              </w:rPr>
            </w:pPr>
            <w:r w:rsidRPr="005963FA">
              <w:rPr>
                <w:rFonts w:cs="Arial"/>
              </w:rPr>
              <w:t xml:space="preserve">1MHz </w:t>
            </w:r>
          </w:p>
        </w:tc>
      </w:tr>
      <w:tr w:rsidR="005D608E" w:rsidRPr="005963FA" w14:paraId="4BA0D082" w14:textId="77777777" w:rsidTr="00517156">
        <w:trPr>
          <w:cantSplit/>
          <w:jc w:val="center"/>
        </w:trPr>
        <w:tc>
          <w:tcPr>
            <w:tcW w:w="9814" w:type="dxa"/>
            <w:gridSpan w:val="4"/>
          </w:tcPr>
          <w:p w14:paraId="220F19AB" w14:textId="77777777" w:rsidR="005D608E" w:rsidRPr="005963FA" w:rsidRDefault="005D608E" w:rsidP="00517156">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 xml:space="preserve">sub blocks on each side of the sub block gap, where the contribution from the far-end sub-block shall be scaled according to the measurement bandwidth of the near-end sub-block. </w:t>
            </w:r>
            <w:r w:rsidRPr="005963FA">
              <w:rPr>
                <w:rFonts w:cs="Arial"/>
              </w:rPr>
              <w:t xml:space="preserve">Exception is </w:t>
            </w:r>
            <w:r w:rsidRPr="005963FA">
              <w:rPr>
                <w:rFonts w:ascii="Symbol" w:hAnsi="Symbol" w:cs="Arial"/>
              </w:rPr>
              <w:t></w:t>
            </w:r>
            <w:r w:rsidRPr="005963FA">
              <w:rPr>
                <w:rFonts w:cs="Arial"/>
              </w:rPr>
              <w:t xml:space="preserve">f ≥ 10MHz from both adjacent sub blocks on each side of the sub-block gap, where the emission limits within sub-block gaps shall be </w:t>
            </w:r>
            <w:r w:rsidRPr="005963FA">
              <w:rPr>
                <w:rFonts w:cs="Arial"/>
              </w:rPr>
              <w:noBreakHyphen/>
              <w:t>13 dBm/1 </w:t>
            </w:r>
            <w:proofErr w:type="spellStart"/>
            <w:r w:rsidRPr="005963FA">
              <w:rPr>
                <w:rFonts w:cs="Arial"/>
              </w:rPr>
              <w:t>MHz.</w:t>
            </w:r>
            <w:proofErr w:type="spellEnd"/>
          </w:p>
          <w:p w14:paraId="38587496" w14:textId="77777777" w:rsidR="005D608E" w:rsidRPr="005963FA" w:rsidRDefault="005D608E" w:rsidP="00517156">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w:t>
            </w:r>
            <w:proofErr w:type="spellStart"/>
            <w:r w:rsidRPr="005963FA">
              <w:t>Δf</w:t>
            </w:r>
            <w:r w:rsidRPr="005963FA">
              <w:rPr>
                <w:vertAlign w:val="subscript"/>
              </w:rPr>
              <w:t>OBUE</w:t>
            </w:r>
            <w:proofErr w:type="spellEnd"/>
            <w:r w:rsidRPr="005963FA">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47D7290" w14:textId="77777777" w:rsidR="005D608E" w:rsidRPr="005963FA" w:rsidRDefault="005D608E" w:rsidP="00517156">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proofErr w:type="spellStart"/>
            <w:r w:rsidRPr="005963FA">
              <w:t>f</w:t>
            </w:r>
            <w:r w:rsidRPr="005963FA">
              <w:rPr>
                <w:vertAlign w:val="subscript"/>
              </w:rPr>
              <w:t>max</w:t>
            </w:r>
            <w:proofErr w:type="spellEnd"/>
            <w:r w:rsidRPr="005963FA">
              <w:t xml:space="preserve"> &lt; 10 </w:t>
            </w:r>
            <w:proofErr w:type="spellStart"/>
            <w:r w:rsidRPr="005963FA">
              <w:t>MHz.</w:t>
            </w:r>
            <w:proofErr w:type="spellEnd"/>
          </w:p>
        </w:tc>
      </w:tr>
    </w:tbl>
    <w:p w14:paraId="736BEF07" w14:textId="77777777" w:rsidR="005D608E" w:rsidRPr="005963FA" w:rsidRDefault="005D608E" w:rsidP="005D608E"/>
    <w:p w14:paraId="0EBDDDA7" w14:textId="77777777" w:rsidR="005D608E" w:rsidRPr="005963FA" w:rsidRDefault="005D608E" w:rsidP="005D608E">
      <w:pPr>
        <w:pStyle w:val="Heading5"/>
      </w:pPr>
      <w:bookmarkStart w:id="7" w:name="_Toc535441929"/>
      <w:r w:rsidRPr="005963FA">
        <w:t>6.6.4.5.3</w:t>
      </w:r>
      <w:r w:rsidRPr="005963FA">
        <w:tab/>
        <w:t>Basic limits for Wide Area BS (Category B)</w:t>
      </w:r>
      <w:bookmarkEnd w:id="7"/>
    </w:p>
    <w:p w14:paraId="24ECF7C2" w14:textId="77777777" w:rsidR="005D608E" w:rsidRPr="005963FA" w:rsidRDefault="005D608E" w:rsidP="005D608E">
      <w:pPr>
        <w:keepNext/>
        <w:rPr>
          <w:rFonts w:cs="v5.0.0"/>
        </w:rPr>
      </w:pPr>
      <w:r w:rsidRPr="005963FA">
        <w:rPr>
          <w:rFonts w:cs="v5.0.0"/>
        </w:rPr>
        <w:t xml:space="preserve">For Category B Operating band unwanted emissions, there are two options for the </w:t>
      </w:r>
      <w:r w:rsidRPr="005963FA">
        <w:rPr>
          <w:rFonts w:cs="v5.0.0"/>
          <w:i/>
        </w:rPr>
        <w:t>basic limits</w:t>
      </w:r>
      <w:r w:rsidRPr="005963FA">
        <w:rPr>
          <w:rFonts w:cs="v5.0.0"/>
        </w:rPr>
        <w:t xml:space="preserve"> that may be applied regionally. Either the </w:t>
      </w:r>
      <w:r w:rsidRPr="005963FA">
        <w:rPr>
          <w:rFonts w:cs="v5.0.0"/>
          <w:i/>
        </w:rPr>
        <w:t>basic limits</w:t>
      </w:r>
      <w:r w:rsidRPr="005963FA">
        <w:rPr>
          <w:rFonts w:cs="v5.0.0"/>
        </w:rPr>
        <w:t xml:space="preserve"> in subclause 6.6.4.2.2.1 or subclause 6.6.4.2.2.2 shall be applied.</w:t>
      </w:r>
    </w:p>
    <w:p w14:paraId="31E987C6" w14:textId="77777777" w:rsidR="005D608E" w:rsidRPr="005963FA" w:rsidRDefault="005D608E" w:rsidP="005D608E">
      <w:pPr>
        <w:pStyle w:val="Heading6"/>
      </w:pPr>
      <w:bookmarkStart w:id="8" w:name="_Toc535441930"/>
      <w:r w:rsidRPr="005963FA">
        <w:t>6.6.4.5.3.1</w:t>
      </w:r>
      <w:r w:rsidRPr="005963FA">
        <w:tab/>
        <w:t>Category B requirements (Option 1)</w:t>
      </w:r>
      <w:bookmarkEnd w:id="8"/>
    </w:p>
    <w:p w14:paraId="670A768B" w14:textId="77777777" w:rsidR="005D608E" w:rsidRPr="005963FA" w:rsidRDefault="005D608E" w:rsidP="005D608E">
      <w:r w:rsidRPr="005963FA">
        <w:t xml:space="preserve">For BS operating in Bands n5, n8, </w:t>
      </w:r>
      <w:r w:rsidRPr="005963FA">
        <w:rPr>
          <w:rFonts w:cs="v5.0.0"/>
        </w:rPr>
        <w:t xml:space="preserve">n12, </w:t>
      </w:r>
      <w:ins w:id="9" w:author="D. Everaere" w:date="2019-03-28T10:45:00Z">
        <w:r w:rsidR="00901297">
          <w:rPr>
            <w:rFonts w:cs="v5.0.0"/>
          </w:rPr>
          <w:t xml:space="preserve">n14, </w:t>
        </w:r>
      </w:ins>
      <w:r w:rsidRPr="005963FA">
        <w:t xml:space="preserve">n20, n28, n71, </w:t>
      </w:r>
      <w:r w:rsidRPr="005963FA">
        <w:rPr>
          <w:rFonts w:cs="v5.0.0" w:hint="eastAsia"/>
          <w:i/>
          <w:lang w:eastAsia="zh-CN"/>
        </w:rPr>
        <w:t>basic limits</w:t>
      </w:r>
      <w:r w:rsidRPr="005963FA">
        <w:rPr>
          <w:rFonts w:cs="v5.0.0"/>
          <w:lang w:eastAsia="zh-CN"/>
        </w:rPr>
        <w:t xml:space="preserve"> are </w:t>
      </w:r>
      <w:r w:rsidRPr="005963FA">
        <w:t>specified in table 6.6.4.5.3.1-1:</w:t>
      </w:r>
    </w:p>
    <w:p w14:paraId="17729481" w14:textId="77777777" w:rsidR="005D608E" w:rsidRPr="005963FA" w:rsidRDefault="005D608E" w:rsidP="005D608E">
      <w:pPr>
        <w:pStyle w:val="TH"/>
        <w:rPr>
          <w:rFonts w:cs="v5.0.0"/>
        </w:rPr>
      </w:pPr>
      <w:r w:rsidRPr="005963FA">
        <w:t xml:space="preserve">Table 6.6.4.5.3.1-1: Wide Area BS operating band unwanted emission limits </w:t>
      </w:r>
      <w:r w:rsidRPr="005963FA">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D608E" w:rsidRPr="005963FA" w14:paraId="3D75856D" w14:textId="77777777" w:rsidTr="00517156">
        <w:trPr>
          <w:cantSplit/>
          <w:jc w:val="center"/>
        </w:trPr>
        <w:tc>
          <w:tcPr>
            <w:tcW w:w="1953" w:type="dxa"/>
          </w:tcPr>
          <w:p w14:paraId="21B7E2D2" w14:textId="77777777" w:rsidR="005D608E" w:rsidRPr="005963FA" w:rsidRDefault="005D608E" w:rsidP="00517156">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14:paraId="2685507B" w14:textId="77777777" w:rsidR="005D608E" w:rsidRPr="005963FA" w:rsidRDefault="005D608E" w:rsidP="00517156">
            <w:pPr>
              <w:pStyle w:val="TAH"/>
              <w:rPr>
                <w:rFonts w:cs="v5.0.0"/>
              </w:rPr>
            </w:pPr>
            <w:r w:rsidRPr="005963FA">
              <w:rPr>
                <w:rFonts w:cs="v5.0.0"/>
              </w:rPr>
              <w:t xml:space="preserve">Frequency offset of measurement filter centre frequency, </w:t>
            </w:r>
            <w:proofErr w:type="spellStart"/>
            <w:r w:rsidRPr="005963FA">
              <w:rPr>
                <w:rFonts w:cs="v5.0.0"/>
              </w:rPr>
              <w:t>f_offset</w:t>
            </w:r>
            <w:proofErr w:type="spellEnd"/>
          </w:p>
        </w:tc>
        <w:tc>
          <w:tcPr>
            <w:tcW w:w="3455" w:type="dxa"/>
          </w:tcPr>
          <w:p w14:paraId="636D4F61" w14:textId="77777777" w:rsidR="005D608E" w:rsidRPr="005963FA" w:rsidRDefault="005D608E" w:rsidP="00517156">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14:paraId="738B2E20" w14:textId="77777777" w:rsidR="005D608E" w:rsidRPr="005963FA" w:rsidRDefault="005D608E" w:rsidP="00517156">
            <w:pPr>
              <w:pStyle w:val="TAH"/>
              <w:rPr>
                <w:rFonts w:cs="v5.0.0"/>
              </w:rPr>
            </w:pPr>
            <w:r w:rsidRPr="005963FA">
              <w:rPr>
                <w:rFonts w:cs="v5.0.0"/>
              </w:rPr>
              <w:t>Measurement bandwidth</w:t>
            </w:r>
          </w:p>
        </w:tc>
      </w:tr>
      <w:tr w:rsidR="005D608E" w:rsidRPr="005963FA" w14:paraId="3A623926" w14:textId="77777777" w:rsidTr="00517156">
        <w:trPr>
          <w:cantSplit/>
          <w:jc w:val="center"/>
        </w:trPr>
        <w:tc>
          <w:tcPr>
            <w:tcW w:w="1953" w:type="dxa"/>
          </w:tcPr>
          <w:p w14:paraId="608C6D8E" w14:textId="77777777" w:rsidR="005D608E" w:rsidRPr="005963FA" w:rsidRDefault="005D608E" w:rsidP="00517156">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14:paraId="0653BAF4" w14:textId="77777777" w:rsidR="005D608E" w:rsidRPr="005963FA" w:rsidRDefault="005D608E" w:rsidP="00517156">
            <w:pPr>
              <w:pStyle w:val="TAC"/>
              <w:rPr>
                <w:rFonts w:cs="v5.0.0"/>
              </w:rPr>
            </w:pPr>
            <w:r w:rsidRPr="005963FA">
              <w:rPr>
                <w:rFonts w:cs="v5.0.0"/>
              </w:rPr>
              <w:t xml:space="preserve">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5.05 MHz</w:t>
            </w:r>
          </w:p>
        </w:tc>
        <w:tc>
          <w:tcPr>
            <w:tcW w:w="3455" w:type="dxa"/>
            <w:vAlign w:val="center"/>
          </w:tcPr>
          <w:p w14:paraId="5537D85D" w14:textId="77777777" w:rsidR="005D608E" w:rsidRPr="005963FA" w:rsidRDefault="005D608E" w:rsidP="00517156">
            <w:pPr>
              <w:pStyle w:val="TAC"/>
              <w:rPr>
                <w:rFonts w:cs="Arial"/>
              </w:rPr>
            </w:pPr>
            <w:r w:rsidRPr="005963FA">
              <w:rPr>
                <w:rFonts w:cs="Arial"/>
                <w:position w:val="-28"/>
              </w:rPr>
              <w:object w:dxaOrig="3580" w:dyaOrig="680" w14:anchorId="73342C49">
                <v:shape id="_x0000_i1028" type="#_x0000_t75" style="width:129.6pt;height:28.8pt" o:ole="" fillcolor="window">
                  <v:imagedata r:id="rId13" o:title=""/>
                </v:shape>
                <o:OLEObject Type="Embed" ProgID="Equation.3" ShapeID="_x0000_i1028" DrawAspect="Content" ObjectID="_1615640638" r:id="rId18"/>
              </w:object>
            </w:r>
          </w:p>
        </w:tc>
        <w:tc>
          <w:tcPr>
            <w:tcW w:w="1430" w:type="dxa"/>
            <w:vMerge w:val="restart"/>
            <w:vAlign w:val="center"/>
          </w:tcPr>
          <w:p w14:paraId="5A744AB0" w14:textId="77777777" w:rsidR="005D608E" w:rsidRPr="005963FA" w:rsidRDefault="005D608E" w:rsidP="00517156">
            <w:pPr>
              <w:pStyle w:val="TAC"/>
              <w:rPr>
                <w:rFonts w:cs="Arial"/>
              </w:rPr>
            </w:pPr>
            <w:r w:rsidRPr="005963FA">
              <w:rPr>
                <w:rFonts w:cs="Arial"/>
              </w:rPr>
              <w:t>100 kHz</w:t>
            </w:r>
          </w:p>
        </w:tc>
      </w:tr>
      <w:tr w:rsidR="005D608E" w:rsidRPr="005963FA" w14:paraId="1D156755" w14:textId="77777777" w:rsidTr="00517156">
        <w:trPr>
          <w:cantSplit/>
          <w:jc w:val="center"/>
        </w:trPr>
        <w:tc>
          <w:tcPr>
            <w:tcW w:w="1953" w:type="dxa"/>
          </w:tcPr>
          <w:p w14:paraId="65374044" w14:textId="77777777" w:rsidR="005D608E" w:rsidRPr="005963FA" w:rsidRDefault="005D608E" w:rsidP="00517156">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14:paraId="13A96C43" w14:textId="77777777" w:rsidR="005D608E" w:rsidRPr="005963FA" w:rsidRDefault="005D608E" w:rsidP="00517156">
            <w:pPr>
              <w:pStyle w:val="TAC"/>
              <w:rPr>
                <w:rFonts w:cs="v5.0.0"/>
                <w:lang w:val="sv-SE"/>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14:paraId="65AB0DF8" w14:textId="77777777" w:rsidR="005D608E" w:rsidRPr="005963FA" w:rsidRDefault="005D608E" w:rsidP="00517156">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14:paraId="6E43D5CE" w14:textId="77777777" w:rsidR="005D608E" w:rsidRPr="005963FA" w:rsidRDefault="005D608E" w:rsidP="00517156">
            <w:pPr>
              <w:pStyle w:val="TAC"/>
              <w:rPr>
                <w:rFonts w:cs="v5.0.0"/>
                <w:lang w:val="sv-SE"/>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14:paraId="3B6E438F" w14:textId="77777777" w:rsidR="005D608E" w:rsidRPr="005963FA" w:rsidRDefault="005D608E" w:rsidP="00517156">
            <w:pPr>
              <w:pStyle w:val="TAC"/>
              <w:rPr>
                <w:rFonts w:cs="Arial"/>
              </w:rPr>
            </w:pPr>
            <w:r w:rsidRPr="005963FA">
              <w:rPr>
                <w:rFonts w:cs="Arial"/>
              </w:rPr>
              <w:t>-12.5 dBm</w:t>
            </w:r>
          </w:p>
        </w:tc>
        <w:tc>
          <w:tcPr>
            <w:tcW w:w="1430" w:type="dxa"/>
            <w:vMerge/>
          </w:tcPr>
          <w:p w14:paraId="1022AB61" w14:textId="77777777" w:rsidR="005D608E" w:rsidRPr="005963FA" w:rsidRDefault="005D608E" w:rsidP="00517156">
            <w:pPr>
              <w:pStyle w:val="TAC"/>
              <w:rPr>
                <w:rFonts w:cs="Arial"/>
              </w:rPr>
            </w:pPr>
          </w:p>
        </w:tc>
      </w:tr>
      <w:tr w:rsidR="005D608E" w:rsidRPr="005963FA" w14:paraId="1CC8C3EC" w14:textId="77777777" w:rsidTr="00517156">
        <w:trPr>
          <w:cantSplit/>
          <w:jc w:val="center"/>
        </w:trPr>
        <w:tc>
          <w:tcPr>
            <w:tcW w:w="1953" w:type="dxa"/>
          </w:tcPr>
          <w:p w14:paraId="5929D91B" w14:textId="77777777" w:rsidR="005D608E" w:rsidRPr="005963FA" w:rsidRDefault="005D608E" w:rsidP="00517156">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proofErr w:type="spellStart"/>
            <w:r w:rsidRPr="005963FA">
              <w:rPr>
                <w:rFonts w:cs="Arial"/>
              </w:rPr>
              <w:t>f</w:t>
            </w:r>
            <w:r w:rsidRPr="005963FA">
              <w:rPr>
                <w:rFonts w:cs="Arial"/>
                <w:vertAlign w:val="subscript"/>
              </w:rPr>
              <w:t>max</w:t>
            </w:r>
            <w:proofErr w:type="spellEnd"/>
          </w:p>
        </w:tc>
        <w:tc>
          <w:tcPr>
            <w:tcW w:w="2976" w:type="dxa"/>
          </w:tcPr>
          <w:p w14:paraId="357AC79C" w14:textId="77777777" w:rsidR="005D608E" w:rsidRPr="005963FA" w:rsidRDefault="005D608E" w:rsidP="00517156">
            <w:pPr>
              <w:pStyle w:val="TAC"/>
              <w:rPr>
                <w:rFonts w:cs="v5.0.0"/>
              </w:rPr>
            </w:pPr>
            <w:r w:rsidRPr="005963FA">
              <w:rPr>
                <w:rFonts w:cs="v5.0.0"/>
              </w:rPr>
              <w:t xml:space="preserve">10.05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w:t>
            </w:r>
            <w:proofErr w:type="spellStart"/>
            <w:r w:rsidRPr="005963FA">
              <w:rPr>
                <w:rFonts w:cs="v5.0.0"/>
              </w:rPr>
              <w:t>f_offset</w:t>
            </w:r>
            <w:r w:rsidRPr="005963FA">
              <w:rPr>
                <w:rFonts w:cs="v5.0.0"/>
                <w:vertAlign w:val="subscript"/>
              </w:rPr>
              <w:t>max</w:t>
            </w:r>
            <w:proofErr w:type="spellEnd"/>
            <w:r w:rsidRPr="005963FA">
              <w:rPr>
                <w:rFonts w:cs="v5.0.0"/>
              </w:rPr>
              <w:t xml:space="preserve"> </w:t>
            </w:r>
          </w:p>
        </w:tc>
        <w:tc>
          <w:tcPr>
            <w:tcW w:w="3455" w:type="dxa"/>
          </w:tcPr>
          <w:p w14:paraId="42488D9A" w14:textId="77777777" w:rsidR="005D608E" w:rsidRPr="005963FA" w:rsidRDefault="005D608E" w:rsidP="00517156">
            <w:pPr>
              <w:pStyle w:val="TAC"/>
              <w:rPr>
                <w:rFonts w:cs="Arial"/>
              </w:rPr>
            </w:pPr>
            <w:r w:rsidRPr="005963FA">
              <w:rPr>
                <w:rFonts w:cs="Arial"/>
              </w:rPr>
              <w:t xml:space="preserve">-16 dBm (Note </w:t>
            </w:r>
            <w:r w:rsidRPr="005963FA">
              <w:rPr>
                <w:rFonts w:cs="Arial"/>
                <w:lang w:eastAsia="zh-CN"/>
              </w:rPr>
              <w:t>3</w:t>
            </w:r>
            <w:r w:rsidRPr="005963FA">
              <w:rPr>
                <w:rFonts w:cs="Arial"/>
              </w:rPr>
              <w:t>)</w:t>
            </w:r>
          </w:p>
        </w:tc>
        <w:tc>
          <w:tcPr>
            <w:tcW w:w="1430" w:type="dxa"/>
            <w:vMerge/>
          </w:tcPr>
          <w:p w14:paraId="746D364B" w14:textId="77777777" w:rsidR="005D608E" w:rsidRPr="005963FA" w:rsidRDefault="005D608E" w:rsidP="00517156">
            <w:pPr>
              <w:pStyle w:val="TAC"/>
              <w:rPr>
                <w:rFonts w:cs="Arial"/>
              </w:rPr>
            </w:pPr>
          </w:p>
        </w:tc>
      </w:tr>
      <w:tr w:rsidR="005D608E" w:rsidRPr="005963FA" w14:paraId="427EE2FF" w14:textId="77777777" w:rsidTr="00517156">
        <w:trPr>
          <w:cantSplit/>
          <w:jc w:val="center"/>
        </w:trPr>
        <w:tc>
          <w:tcPr>
            <w:tcW w:w="9814" w:type="dxa"/>
            <w:gridSpan w:val="4"/>
          </w:tcPr>
          <w:p w14:paraId="5D110522" w14:textId="77777777" w:rsidR="005D608E" w:rsidRPr="005963FA" w:rsidRDefault="005D608E" w:rsidP="00517156">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 xml:space="preserve">sub blocks on each side of the sub block gap, where the contribution from the far-end sub-block shall be scaled according to the measurement bandwidth of the near-end sub-block. </w:t>
            </w:r>
            <w:r w:rsidRPr="005963FA">
              <w:rPr>
                <w:rFonts w:cs="Arial"/>
              </w:rPr>
              <w:t xml:space="preserve">Exception is </w:t>
            </w:r>
            <w:r w:rsidRPr="005963FA">
              <w:rPr>
                <w:rFonts w:ascii="Symbol" w:hAnsi="Symbol" w:cs="Arial"/>
              </w:rPr>
              <w:t></w:t>
            </w:r>
            <w:r w:rsidRPr="005963FA">
              <w:rPr>
                <w:rFonts w:cs="Arial"/>
              </w:rPr>
              <w:t xml:space="preserve">f ≥ 10MHz from both adjacent sub blocks on each side of the sub-block gap, where the emission limits within sub-block gaps shall be </w:t>
            </w:r>
            <w:r w:rsidRPr="005963FA">
              <w:rPr>
                <w:rFonts w:cs="Arial"/>
              </w:rPr>
              <w:noBreakHyphen/>
              <w:t>16 dBm/100 kHz.</w:t>
            </w:r>
          </w:p>
          <w:p w14:paraId="70FEBF5E" w14:textId="77777777" w:rsidR="005D608E" w:rsidRPr="005963FA" w:rsidRDefault="005D608E" w:rsidP="00517156">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w:t>
            </w:r>
            <w:proofErr w:type="spellStart"/>
            <w:r w:rsidRPr="005963FA">
              <w:t>Δf</w:t>
            </w:r>
            <w:r w:rsidRPr="005963FA">
              <w:rPr>
                <w:vertAlign w:val="subscript"/>
              </w:rPr>
              <w:t>OBUE</w:t>
            </w:r>
            <w:proofErr w:type="spellEnd"/>
            <w:r w:rsidRPr="005963FA">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8006711" w14:textId="77777777" w:rsidR="005D608E" w:rsidRPr="005963FA" w:rsidRDefault="005D608E" w:rsidP="00517156">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proofErr w:type="spellStart"/>
            <w:r w:rsidRPr="005963FA">
              <w:t>f</w:t>
            </w:r>
            <w:r w:rsidRPr="005963FA">
              <w:rPr>
                <w:vertAlign w:val="subscript"/>
              </w:rPr>
              <w:t>max</w:t>
            </w:r>
            <w:proofErr w:type="spellEnd"/>
            <w:r w:rsidRPr="005963FA">
              <w:t xml:space="preserve"> &lt; 10 </w:t>
            </w:r>
            <w:proofErr w:type="spellStart"/>
            <w:r w:rsidRPr="005963FA">
              <w:t>MHz.</w:t>
            </w:r>
            <w:proofErr w:type="spellEnd"/>
          </w:p>
        </w:tc>
      </w:tr>
    </w:tbl>
    <w:p w14:paraId="18D7392A" w14:textId="77777777" w:rsidR="005D608E" w:rsidRPr="005963FA" w:rsidRDefault="005D608E" w:rsidP="005D608E"/>
    <w:p w14:paraId="13B8C2A6" w14:textId="77777777" w:rsidR="005D608E" w:rsidRPr="005963FA" w:rsidRDefault="005D608E" w:rsidP="005D608E">
      <w:r w:rsidRPr="005963FA">
        <w:t xml:space="preserve">For BS operating in Bands n1, n2, n3, n7, n25, n34, n38, n39, n40, n41, </w:t>
      </w:r>
      <w:r w:rsidRPr="005963FA">
        <w:rPr>
          <w:rFonts w:hint="eastAsia"/>
          <w:lang w:val="en-US" w:eastAsia="zh-CN"/>
        </w:rPr>
        <w:t xml:space="preserve">n50, </w:t>
      </w:r>
      <w:r w:rsidRPr="005963FA">
        <w:t xml:space="preserve">n66, n70, n75, </w:t>
      </w:r>
      <w:r w:rsidRPr="005963FA">
        <w:rPr>
          <w:rFonts w:hint="eastAsia"/>
          <w:i/>
          <w:lang w:eastAsia="zh-CN"/>
        </w:rPr>
        <w:t>basic limits</w:t>
      </w:r>
      <w:r w:rsidRPr="005963FA">
        <w:rPr>
          <w:lang w:eastAsia="zh-CN"/>
        </w:rPr>
        <w:t xml:space="preserve"> are </w:t>
      </w:r>
      <w:r w:rsidRPr="005963FA">
        <w:t>specified in tables 6.6.4.5.3.1-2:</w:t>
      </w:r>
    </w:p>
    <w:p w14:paraId="32100B3C" w14:textId="77777777" w:rsidR="005D608E" w:rsidRPr="005963FA" w:rsidRDefault="005D608E" w:rsidP="005D608E">
      <w:pPr>
        <w:pStyle w:val="TH"/>
        <w:rPr>
          <w:rFonts w:cs="v5.0.0"/>
        </w:rPr>
      </w:pPr>
      <w:r w:rsidRPr="005963FA">
        <w:lastRenderedPageBreak/>
        <w:t xml:space="preserve">Table 6.6.4.5.3.1-2: Wide Area BS operating band unwanted emission limits </w:t>
      </w:r>
      <w:r w:rsidRPr="005963FA">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D608E" w:rsidRPr="005963FA" w14:paraId="08B2B458" w14:textId="77777777" w:rsidTr="00517156">
        <w:trPr>
          <w:cantSplit/>
          <w:jc w:val="center"/>
        </w:trPr>
        <w:tc>
          <w:tcPr>
            <w:tcW w:w="1953" w:type="dxa"/>
          </w:tcPr>
          <w:p w14:paraId="2C8BC7BA" w14:textId="77777777" w:rsidR="005D608E" w:rsidRPr="005963FA" w:rsidRDefault="005D608E" w:rsidP="00517156">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14:paraId="0979F6A0" w14:textId="77777777" w:rsidR="005D608E" w:rsidRPr="005963FA" w:rsidRDefault="005D608E" w:rsidP="00517156">
            <w:pPr>
              <w:pStyle w:val="TAH"/>
              <w:rPr>
                <w:rFonts w:cs="v5.0.0"/>
              </w:rPr>
            </w:pPr>
            <w:r w:rsidRPr="005963FA">
              <w:rPr>
                <w:rFonts w:cs="v5.0.0"/>
              </w:rPr>
              <w:t xml:space="preserve">Frequency offset of measurement filter centre frequency, </w:t>
            </w:r>
            <w:proofErr w:type="spellStart"/>
            <w:r w:rsidRPr="005963FA">
              <w:rPr>
                <w:rFonts w:cs="v5.0.0"/>
              </w:rPr>
              <w:t>f_offset</w:t>
            </w:r>
            <w:proofErr w:type="spellEnd"/>
          </w:p>
        </w:tc>
        <w:tc>
          <w:tcPr>
            <w:tcW w:w="3455" w:type="dxa"/>
          </w:tcPr>
          <w:p w14:paraId="26F7199D" w14:textId="77777777" w:rsidR="005D608E" w:rsidRPr="005963FA" w:rsidRDefault="005D608E" w:rsidP="00517156">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14:paraId="709E6C6E" w14:textId="77777777" w:rsidR="005D608E" w:rsidRPr="005963FA" w:rsidRDefault="005D608E" w:rsidP="00517156">
            <w:pPr>
              <w:pStyle w:val="TAH"/>
              <w:rPr>
                <w:rFonts w:cs="v5.0.0"/>
              </w:rPr>
            </w:pPr>
            <w:r w:rsidRPr="005963FA">
              <w:rPr>
                <w:rFonts w:cs="v5.0.0"/>
              </w:rPr>
              <w:t>Measurement bandwidth</w:t>
            </w:r>
          </w:p>
        </w:tc>
      </w:tr>
      <w:tr w:rsidR="005D608E" w:rsidRPr="005963FA" w14:paraId="143BF7A9" w14:textId="77777777" w:rsidTr="00517156">
        <w:trPr>
          <w:cantSplit/>
          <w:jc w:val="center"/>
        </w:trPr>
        <w:tc>
          <w:tcPr>
            <w:tcW w:w="1953" w:type="dxa"/>
          </w:tcPr>
          <w:p w14:paraId="4ABD5B86" w14:textId="77777777" w:rsidR="005D608E" w:rsidRPr="005963FA" w:rsidRDefault="005D608E" w:rsidP="00517156">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14:paraId="5D6D0F6D" w14:textId="77777777" w:rsidR="005D608E" w:rsidRPr="005963FA" w:rsidRDefault="005D608E" w:rsidP="00517156">
            <w:pPr>
              <w:pStyle w:val="TAC"/>
              <w:rPr>
                <w:rFonts w:cs="v5.0.0"/>
              </w:rPr>
            </w:pPr>
            <w:r w:rsidRPr="005963FA">
              <w:rPr>
                <w:rFonts w:cs="v5.0.0"/>
              </w:rPr>
              <w:t xml:space="preserve">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5.05 MHz</w:t>
            </w:r>
          </w:p>
        </w:tc>
        <w:tc>
          <w:tcPr>
            <w:tcW w:w="3455" w:type="dxa"/>
            <w:vAlign w:val="center"/>
          </w:tcPr>
          <w:p w14:paraId="3BF5AA14" w14:textId="77777777" w:rsidR="005D608E" w:rsidRPr="005963FA" w:rsidRDefault="005D608E" w:rsidP="00517156">
            <w:pPr>
              <w:pStyle w:val="TAC"/>
              <w:rPr>
                <w:rFonts w:cs="Arial"/>
              </w:rPr>
            </w:pPr>
            <w:r w:rsidRPr="005963FA">
              <w:rPr>
                <w:rFonts w:cs="Arial"/>
                <w:position w:val="-28"/>
              </w:rPr>
              <w:object w:dxaOrig="3580" w:dyaOrig="680" w14:anchorId="3393EB4D">
                <v:shape id="_x0000_i1029" type="#_x0000_t75" style="width:129.6pt;height:28.8pt" o:ole="" fillcolor="window">
                  <v:imagedata r:id="rId13" o:title=""/>
                </v:shape>
                <o:OLEObject Type="Embed" ProgID="Equation.3" ShapeID="_x0000_i1029" DrawAspect="Content" ObjectID="_1615640639" r:id="rId19"/>
              </w:object>
            </w:r>
          </w:p>
        </w:tc>
        <w:tc>
          <w:tcPr>
            <w:tcW w:w="1430" w:type="dxa"/>
          </w:tcPr>
          <w:p w14:paraId="5A8AA72B" w14:textId="77777777" w:rsidR="005D608E" w:rsidRPr="005963FA" w:rsidRDefault="005D608E" w:rsidP="00517156">
            <w:pPr>
              <w:pStyle w:val="TAC"/>
              <w:rPr>
                <w:rFonts w:cs="Arial"/>
              </w:rPr>
            </w:pPr>
            <w:r w:rsidRPr="005963FA">
              <w:rPr>
                <w:rFonts w:cs="Arial"/>
              </w:rPr>
              <w:t xml:space="preserve">100 kHz </w:t>
            </w:r>
          </w:p>
        </w:tc>
      </w:tr>
      <w:tr w:rsidR="005D608E" w:rsidRPr="005963FA" w14:paraId="442B07BF" w14:textId="77777777" w:rsidTr="00517156">
        <w:trPr>
          <w:cantSplit/>
          <w:jc w:val="center"/>
        </w:trPr>
        <w:tc>
          <w:tcPr>
            <w:tcW w:w="1953" w:type="dxa"/>
          </w:tcPr>
          <w:p w14:paraId="5B98DC78" w14:textId="77777777" w:rsidR="005D608E" w:rsidRPr="005963FA" w:rsidRDefault="005D608E" w:rsidP="00517156">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14:paraId="124ECBC7" w14:textId="77777777" w:rsidR="005D608E" w:rsidRPr="005963FA" w:rsidRDefault="005D608E" w:rsidP="00517156">
            <w:pPr>
              <w:pStyle w:val="TAC"/>
              <w:rPr>
                <w:rFonts w:cs="v5.0.0"/>
                <w:lang w:val="sv-SE"/>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14:paraId="73EC3F25" w14:textId="77777777" w:rsidR="005D608E" w:rsidRPr="005963FA" w:rsidRDefault="005D608E" w:rsidP="00517156">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14:paraId="493F74F0" w14:textId="77777777" w:rsidR="005D608E" w:rsidRPr="005963FA" w:rsidRDefault="005D608E" w:rsidP="00517156">
            <w:pPr>
              <w:pStyle w:val="TAC"/>
              <w:rPr>
                <w:rFonts w:cs="v5.0.0"/>
                <w:lang w:val="sv-SE"/>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14:paraId="2275F6D4" w14:textId="77777777" w:rsidR="005D608E" w:rsidRPr="005963FA" w:rsidRDefault="005D608E" w:rsidP="00517156">
            <w:pPr>
              <w:pStyle w:val="TAC"/>
              <w:rPr>
                <w:rFonts w:cs="Arial"/>
              </w:rPr>
            </w:pPr>
            <w:r w:rsidRPr="005963FA">
              <w:rPr>
                <w:rFonts w:cs="Arial"/>
              </w:rPr>
              <w:t>-12.5 dBm</w:t>
            </w:r>
          </w:p>
        </w:tc>
        <w:tc>
          <w:tcPr>
            <w:tcW w:w="1430" w:type="dxa"/>
          </w:tcPr>
          <w:p w14:paraId="228ADC1D" w14:textId="77777777" w:rsidR="005D608E" w:rsidRPr="005963FA" w:rsidRDefault="005D608E" w:rsidP="00517156">
            <w:pPr>
              <w:pStyle w:val="TAC"/>
              <w:rPr>
                <w:rFonts w:cs="Arial"/>
              </w:rPr>
            </w:pPr>
            <w:r w:rsidRPr="005963FA">
              <w:rPr>
                <w:rFonts w:cs="Arial"/>
              </w:rPr>
              <w:t xml:space="preserve">100 kHz </w:t>
            </w:r>
          </w:p>
        </w:tc>
      </w:tr>
      <w:tr w:rsidR="005D608E" w:rsidRPr="005963FA" w14:paraId="4032A636" w14:textId="77777777" w:rsidTr="00517156">
        <w:trPr>
          <w:cantSplit/>
          <w:jc w:val="center"/>
        </w:trPr>
        <w:tc>
          <w:tcPr>
            <w:tcW w:w="1953" w:type="dxa"/>
          </w:tcPr>
          <w:p w14:paraId="41D5019A" w14:textId="77777777" w:rsidR="005D608E" w:rsidRPr="005963FA" w:rsidRDefault="005D608E" w:rsidP="00517156">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proofErr w:type="spellStart"/>
            <w:r w:rsidRPr="005963FA">
              <w:rPr>
                <w:rFonts w:cs="Arial"/>
              </w:rPr>
              <w:t>f</w:t>
            </w:r>
            <w:r w:rsidRPr="005963FA">
              <w:rPr>
                <w:rFonts w:cs="Arial"/>
                <w:vertAlign w:val="subscript"/>
              </w:rPr>
              <w:t>max</w:t>
            </w:r>
            <w:proofErr w:type="spellEnd"/>
          </w:p>
        </w:tc>
        <w:tc>
          <w:tcPr>
            <w:tcW w:w="2976" w:type="dxa"/>
          </w:tcPr>
          <w:p w14:paraId="23AB5B45" w14:textId="77777777" w:rsidR="005D608E" w:rsidRPr="005963FA" w:rsidRDefault="005D608E" w:rsidP="00517156">
            <w:pPr>
              <w:pStyle w:val="TAC"/>
              <w:rPr>
                <w:rFonts w:cs="v5.0.0"/>
              </w:rPr>
            </w:pPr>
            <w:r w:rsidRPr="005963FA">
              <w:rPr>
                <w:rFonts w:cs="v5.0.0"/>
              </w:rPr>
              <w:t xml:space="preserve">10.5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w:t>
            </w:r>
            <w:proofErr w:type="spellStart"/>
            <w:r w:rsidRPr="005963FA">
              <w:rPr>
                <w:rFonts w:cs="v5.0.0"/>
              </w:rPr>
              <w:t>f_offset</w:t>
            </w:r>
            <w:r w:rsidRPr="005963FA">
              <w:rPr>
                <w:rFonts w:cs="v5.0.0"/>
                <w:vertAlign w:val="subscript"/>
              </w:rPr>
              <w:t>max</w:t>
            </w:r>
            <w:proofErr w:type="spellEnd"/>
            <w:r w:rsidRPr="005963FA">
              <w:rPr>
                <w:rFonts w:cs="v5.0.0"/>
              </w:rPr>
              <w:t xml:space="preserve"> </w:t>
            </w:r>
          </w:p>
        </w:tc>
        <w:tc>
          <w:tcPr>
            <w:tcW w:w="3455" w:type="dxa"/>
          </w:tcPr>
          <w:p w14:paraId="7FD9363C" w14:textId="77777777" w:rsidR="005D608E" w:rsidRPr="005963FA" w:rsidRDefault="005D608E" w:rsidP="00517156">
            <w:pPr>
              <w:pStyle w:val="TAC"/>
              <w:rPr>
                <w:rFonts w:cs="Arial"/>
              </w:rPr>
            </w:pPr>
            <w:r w:rsidRPr="005963FA">
              <w:rPr>
                <w:rFonts w:cs="Arial"/>
              </w:rPr>
              <w:t xml:space="preserve">-15 dBm (Note </w:t>
            </w:r>
            <w:r w:rsidRPr="005963FA">
              <w:rPr>
                <w:rFonts w:cs="Arial"/>
                <w:lang w:eastAsia="zh-CN"/>
              </w:rPr>
              <w:t>3</w:t>
            </w:r>
            <w:r w:rsidRPr="005963FA">
              <w:rPr>
                <w:rFonts w:cs="Arial"/>
              </w:rPr>
              <w:t>)</w:t>
            </w:r>
          </w:p>
        </w:tc>
        <w:tc>
          <w:tcPr>
            <w:tcW w:w="1430" w:type="dxa"/>
          </w:tcPr>
          <w:p w14:paraId="4B02A9A3" w14:textId="77777777" w:rsidR="005D608E" w:rsidRPr="005963FA" w:rsidRDefault="005D608E" w:rsidP="00517156">
            <w:pPr>
              <w:pStyle w:val="TAC"/>
              <w:rPr>
                <w:rFonts w:cs="Arial"/>
              </w:rPr>
            </w:pPr>
            <w:r w:rsidRPr="005963FA">
              <w:rPr>
                <w:rFonts w:cs="Arial"/>
              </w:rPr>
              <w:t xml:space="preserve">1MHz </w:t>
            </w:r>
          </w:p>
        </w:tc>
      </w:tr>
      <w:tr w:rsidR="005D608E" w:rsidRPr="005963FA" w14:paraId="40ADA938" w14:textId="77777777" w:rsidTr="00517156">
        <w:trPr>
          <w:cantSplit/>
          <w:jc w:val="center"/>
        </w:trPr>
        <w:tc>
          <w:tcPr>
            <w:tcW w:w="9814" w:type="dxa"/>
            <w:gridSpan w:val="4"/>
          </w:tcPr>
          <w:p w14:paraId="721F30D8" w14:textId="77777777" w:rsidR="005D608E" w:rsidRPr="005963FA" w:rsidRDefault="005D608E" w:rsidP="00517156">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 xml:space="preserve">sub blocks on each side of the sub block gap, where the contribution from the far-end sub-block shall be scaled according to the measurement bandwidth of the near-end sub-block. </w:t>
            </w:r>
            <w:r w:rsidRPr="005963FA">
              <w:rPr>
                <w:rFonts w:cs="Arial"/>
              </w:rPr>
              <w:t xml:space="preserve">Exception is </w:t>
            </w:r>
            <w:r w:rsidRPr="005963FA">
              <w:rPr>
                <w:rFonts w:ascii="Symbol" w:hAnsi="Symbol" w:cs="Arial"/>
              </w:rPr>
              <w:t></w:t>
            </w:r>
            <w:r w:rsidRPr="005963FA">
              <w:rPr>
                <w:rFonts w:cs="Arial"/>
              </w:rPr>
              <w:t xml:space="preserve">f ≥ 10MHz from both adjacent sub blocks on each side of the sub-block gap, where the emission limits within sub-block gaps shall be </w:t>
            </w:r>
            <w:r w:rsidRPr="005963FA">
              <w:rPr>
                <w:rFonts w:cs="Arial"/>
              </w:rPr>
              <w:noBreakHyphen/>
              <w:t>15 dBm/1 </w:t>
            </w:r>
            <w:proofErr w:type="spellStart"/>
            <w:r w:rsidRPr="005963FA">
              <w:rPr>
                <w:rFonts w:cs="Arial"/>
              </w:rPr>
              <w:t>MHz.</w:t>
            </w:r>
            <w:proofErr w:type="spellEnd"/>
          </w:p>
          <w:p w14:paraId="31A1B665" w14:textId="77777777" w:rsidR="005D608E" w:rsidRPr="005963FA" w:rsidRDefault="005D608E" w:rsidP="00517156">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w:t>
            </w:r>
            <w:proofErr w:type="spellStart"/>
            <w:r w:rsidRPr="005963FA">
              <w:t>Δf</w:t>
            </w:r>
            <w:r w:rsidRPr="005963FA">
              <w:rPr>
                <w:vertAlign w:val="subscript"/>
              </w:rPr>
              <w:t>OBUE</w:t>
            </w:r>
            <w:proofErr w:type="spellEnd"/>
            <w:r w:rsidRPr="005963FA">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3DF1823" w14:textId="77777777" w:rsidR="005D608E" w:rsidRPr="005963FA" w:rsidRDefault="005D608E" w:rsidP="00517156">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proofErr w:type="spellStart"/>
            <w:r w:rsidRPr="005963FA">
              <w:t>f</w:t>
            </w:r>
            <w:r w:rsidRPr="005963FA">
              <w:rPr>
                <w:vertAlign w:val="subscript"/>
              </w:rPr>
              <w:t>max</w:t>
            </w:r>
            <w:proofErr w:type="spellEnd"/>
            <w:r w:rsidRPr="005963FA">
              <w:t xml:space="preserve"> &lt; 10 </w:t>
            </w:r>
            <w:proofErr w:type="spellStart"/>
            <w:r w:rsidRPr="005963FA">
              <w:t>MHz.</w:t>
            </w:r>
            <w:proofErr w:type="spellEnd"/>
          </w:p>
        </w:tc>
      </w:tr>
    </w:tbl>
    <w:p w14:paraId="61418D27" w14:textId="77777777" w:rsidR="005D608E" w:rsidRPr="005963FA" w:rsidRDefault="005D608E" w:rsidP="005D608E">
      <w:pPr>
        <w:rPr>
          <w:lang w:eastAsia="zh-CN"/>
        </w:rPr>
      </w:pPr>
    </w:p>
    <w:p w14:paraId="2AD0F9C5" w14:textId="77777777" w:rsidR="005D608E" w:rsidRPr="005963FA" w:rsidRDefault="005D608E" w:rsidP="005D608E">
      <w:pPr>
        <w:keepNext/>
        <w:rPr>
          <w:rFonts w:cs="v5.0.0"/>
        </w:rPr>
      </w:pPr>
      <w:r w:rsidRPr="005963FA">
        <w:rPr>
          <w:rFonts w:cs="v5.0.0"/>
        </w:rPr>
        <w:t xml:space="preserve">For BS operating in Bands </w:t>
      </w:r>
      <w:r>
        <w:rPr>
          <w:rFonts w:cs="v5.0.0"/>
        </w:rPr>
        <w:t xml:space="preserve">n48, </w:t>
      </w:r>
      <w:r w:rsidRPr="005963FA">
        <w:rPr>
          <w:rFonts w:cs="v5.0.0"/>
        </w:rPr>
        <w:t xml:space="preserve">n77, n78, n79, </w:t>
      </w:r>
      <w:r w:rsidRPr="005963FA">
        <w:rPr>
          <w:rFonts w:cs="v5.0.0" w:hint="eastAsia"/>
          <w:i/>
          <w:lang w:eastAsia="zh-CN"/>
        </w:rPr>
        <w:t>basic limits</w:t>
      </w:r>
      <w:r w:rsidRPr="005963FA">
        <w:rPr>
          <w:rFonts w:cs="v5.0.0"/>
          <w:lang w:eastAsia="zh-CN"/>
        </w:rPr>
        <w:t xml:space="preserve"> are </w:t>
      </w:r>
      <w:r w:rsidRPr="005963FA">
        <w:rPr>
          <w:rFonts w:cs="v5.0.0"/>
        </w:rPr>
        <w:t xml:space="preserve">specified in tables </w:t>
      </w:r>
      <w:r w:rsidRPr="005963FA">
        <w:t>6.6.4.5.3.1</w:t>
      </w:r>
      <w:r w:rsidRPr="005963FA">
        <w:rPr>
          <w:rFonts w:cs="v5.0.0"/>
        </w:rPr>
        <w:t>-3:</w:t>
      </w:r>
    </w:p>
    <w:p w14:paraId="2E0AC3EC" w14:textId="77777777" w:rsidR="005D608E" w:rsidRPr="005963FA" w:rsidRDefault="005D608E" w:rsidP="005D608E">
      <w:pPr>
        <w:pStyle w:val="TH"/>
        <w:rPr>
          <w:rFonts w:cs="v5.0.0"/>
        </w:rPr>
      </w:pPr>
      <w:r w:rsidRPr="005963FA">
        <w:t xml:space="preserve">Table 6.6.4.5.3.1-3: Wide Area BS operating band unwanted emission limits </w:t>
      </w:r>
      <w:r w:rsidRPr="005963FA">
        <w:br/>
        <w:t>(</w:t>
      </w:r>
      <w:r w:rsidRPr="005963FA">
        <w:rPr>
          <w:rFonts w:hint="eastAsia"/>
          <w:lang w:eastAsia="zh-CN"/>
        </w:rPr>
        <w:t>NR</w:t>
      </w:r>
      <w:r w:rsidRPr="005963FA">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D608E" w:rsidRPr="005963FA" w14:paraId="6E73E3C2" w14:textId="77777777" w:rsidTr="00517156">
        <w:trPr>
          <w:cantSplit/>
          <w:jc w:val="center"/>
        </w:trPr>
        <w:tc>
          <w:tcPr>
            <w:tcW w:w="1953" w:type="dxa"/>
          </w:tcPr>
          <w:p w14:paraId="6E0B07E7" w14:textId="77777777" w:rsidR="005D608E" w:rsidRPr="005963FA" w:rsidRDefault="005D608E" w:rsidP="00517156">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14:paraId="383B1A96" w14:textId="77777777" w:rsidR="005D608E" w:rsidRPr="005963FA" w:rsidRDefault="005D608E" w:rsidP="00517156">
            <w:pPr>
              <w:pStyle w:val="TAH"/>
              <w:rPr>
                <w:rFonts w:cs="v5.0.0"/>
              </w:rPr>
            </w:pPr>
            <w:r w:rsidRPr="005963FA">
              <w:rPr>
                <w:rFonts w:cs="v5.0.0"/>
              </w:rPr>
              <w:t xml:space="preserve">Frequency offset of measurement filter centre frequency, </w:t>
            </w:r>
            <w:proofErr w:type="spellStart"/>
            <w:r w:rsidRPr="005963FA">
              <w:rPr>
                <w:rFonts w:cs="v5.0.0"/>
              </w:rPr>
              <w:t>f_offset</w:t>
            </w:r>
            <w:proofErr w:type="spellEnd"/>
          </w:p>
        </w:tc>
        <w:tc>
          <w:tcPr>
            <w:tcW w:w="3455" w:type="dxa"/>
          </w:tcPr>
          <w:p w14:paraId="4E77B519" w14:textId="77777777" w:rsidR="005D608E" w:rsidRPr="005963FA" w:rsidRDefault="005D608E" w:rsidP="00517156">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14:paraId="616B5A4B" w14:textId="77777777" w:rsidR="005D608E" w:rsidRPr="005963FA" w:rsidRDefault="005D608E" w:rsidP="00517156">
            <w:pPr>
              <w:pStyle w:val="TAH"/>
              <w:rPr>
                <w:rFonts w:cs="v5.0.0"/>
              </w:rPr>
            </w:pPr>
            <w:r w:rsidRPr="005963FA">
              <w:rPr>
                <w:rFonts w:cs="v5.0.0"/>
              </w:rPr>
              <w:t>Measurement bandwidth</w:t>
            </w:r>
          </w:p>
        </w:tc>
      </w:tr>
      <w:tr w:rsidR="005D608E" w:rsidRPr="005963FA" w14:paraId="0C415B5D" w14:textId="77777777" w:rsidTr="00517156">
        <w:trPr>
          <w:cantSplit/>
          <w:jc w:val="center"/>
        </w:trPr>
        <w:tc>
          <w:tcPr>
            <w:tcW w:w="1953" w:type="dxa"/>
          </w:tcPr>
          <w:p w14:paraId="6EF5749F" w14:textId="77777777" w:rsidR="005D608E" w:rsidRPr="005963FA" w:rsidRDefault="005D608E" w:rsidP="00517156">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14:paraId="5987EE5F" w14:textId="77777777" w:rsidR="005D608E" w:rsidRPr="005963FA" w:rsidRDefault="005D608E" w:rsidP="00517156">
            <w:pPr>
              <w:pStyle w:val="TAC"/>
              <w:rPr>
                <w:rFonts w:cs="v5.0.0"/>
              </w:rPr>
            </w:pPr>
            <w:r w:rsidRPr="005963FA">
              <w:rPr>
                <w:rFonts w:cs="v5.0.0"/>
              </w:rPr>
              <w:t xml:space="preserve">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5.05 MHz</w:t>
            </w:r>
          </w:p>
        </w:tc>
        <w:tc>
          <w:tcPr>
            <w:tcW w:w="3455" w:type="dxa"/>
            <w:vAlign w:val="center"/>
          </w:tcPr>
          <w:p w14:paraId="4ED0A108" w14:textId="77777777" w:rsidR="005D608E" w:rsidRPr="005963FA" w:rsidRDefault="005D608E" w:rsidP="00517156">
            <w:pPr>
              <w:pStyle w:val="TAC"/>
              <w:rPr>
                <w:rFonts w:cs="Arial"/>
              </w:rPr>
            </w:pPr>
            <w:r w:rsidRPr="005963FA">
              <w:rPr>
                <w:rFonts w:cs="Arial"/>
                <w:position w:val="-28"/>
              </w:rPr>
              <w:object w:dxaOrig="3580" w:dyaOrig="680" w14:anchorId="4CB6A956">
                <v:shape id="_x0000_i1030" type="#_x0000_t75" style="width:136.5pt;height:28.8pt" o:ole="" fillcolor="window">
                  <v:imagedata r:id="rId16" o:title=""/>
                </v:shape>
                <o:OLEObject Type="Embed" ProgID="Equation.3" ShapeID="_x0000_i1030" DrawAspect="Content" ObjectID="_1615640640" r:id="rId20"/>
              </w:object>
            </w:r>
          </w:p>
        </w:tc>
        <w:tc>
          <w:tcPr>
            <w:tcW w:w="1430" w:type="dxa"/>
          </w:tcPr>
          <w:p w14:paraId="34BE86AD" w14:textId="77777777" w:rsidR="005D608E" w:rsidRPr="005963FA" w:rsidRDefault="005D608E" w:rsidP="00517156">
            <w:pPr>
              <w:pStyle w:val="TAC"/>
              <w:rPr>
                <w:rFonts w:cs="Arial"/>
              </w:rPr>
            </w:pPr>
            <w:r w:rsidRPr="005963FA">
              <w:rPr>
                <w:rFonts w:cs="Arial"/>
              </w:rPr>
              <w:t xml:space="preserve">100 kHz </w:t>
            </w:r>
          </w:p>
        </w:tc>
      </w:tr>
      <w:tr w:rsidR="005D608E" w:rsidRPr="005963FA" w14:paraId="7B9EBFD5" w14:textId="77777777" w:rsidTr="00517156">
        <w:trPr>
          <w:cantSplit/>
          <w:jc w:val="center"/>
        </w:trPr>
        <w:tc>
          <w:tcPr>
            <w:tcW w:w="1953" w:type="dxa"/>
          </w:tcPr>
          <w:p w14:paraId="425AC152" w14:textId="77777777" w:rsidR="005D608E" w:rsidRPr="005963FA" w:rsidRDefault="005D608E" w:rsidP="00517156">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14:paraId="2EB74C05" w14:textId="77777777" w:rsidR="005D608E" w:rsidRPr="005963FA" w:rsidRDefault="005D608E" w:rsidP="00517156">
            <w:pPr>
              <w:pStyle w:val="TAC"/>
              <w:rPr>
                <w:rFonts w:cs="v5.0.0"/>
                <w:lang w:val="sv-SE"/>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14:paraId="48EC1E81" w14:textId="77777777" w:rsidR="005D608E" w:rsidRPr="005963FA" w:rsidRDefault="005D608E" w:rsidP="00517156">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14:paraId="255B07AB" w14:textId="77777777" w:rsidR="005D608E" w:rsidRPr="005963FA" w:rsidRDefault="005D608E" w:rsidP="00517156">
            <w:pPr>
              <w:pStyle w:val="TAC"/>
              <w:rPr>
                <w:rFonts w:cs="v5.0.0"/>
                <w:lang w:val="sv-SE"/>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14:paraId="3041E591" w14:textId="77777777" w:rsidR="005D608E" w:rsidRPr="005963FA" w:rsidRDefault="005D608E" w:rsidP="00517156">
            <w:pPr>
              <w:pStyle w:val="TAC"/>
              <w:rPr>
                <w:rFonts w:cs="Arial"/>
              </w:rPr>
            </w:pPr>
            <w:r w:rsidRPr="005963FA">
              <w:rPr>
                <w:rFonts w:cs="Arial"/>
              </w:rPr>
              <w:t>-12.2 dBm</w:t>
            </w:r>
          </w:p>
        </w:tc>
        <w:tc>
          <w:tcPr>
            <w:tcW w:w="1430" w:type="dxa"/>
          </w:tcPr>
          <w:p w14:paraId="6B10B939" w14:textId="77777777" w:rsidR="005D608E" w:rsidRPr="005963FA" w:rsidRDefault="005D608E" w:rsidP="00517156">
            <w:pPr>
              <w:pStyle w:val="TAC"/>
              <w:rPr>
                <w:rFonts w:cs="Arial"/>
              </w:rPr>
            </w:pPr>
            <w:r w:rsidRPr="005963FA">
              <w:rPr>
                <w:rFonts w:cs="Arial"/>
              </w:rPr>
              <w:t xml:space="preserve">100 kHz </w:t>
            </w:r>
          </w:p>
        </w:tc>
      </w:tr>
      <w:tr w:rsidR="005D608E" w:rsidRPr="005963FA" w14:paraId="45C877BF" w14:textId="77777777" w:rsidTr="00517156">
        <w:trPr>
          <w:cantSplit/>
          <w:jc w:val="center"/>
        </w:trPr>
        <w:tc>
          <w:tcPr>
            <w:tcW w:w="1953" w:type="dxa"/>
          </w:tcPr>
          <w:p w14:paraId="14323F99" w14:textId="77777777" w:rsidR="005D608E" w:rsidRPr="005963FA" w:rsidRDefault="005D608E" w:rsidP="00517156">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proofErr w:type="spellStart"/>
            <w:r w:rsidRPr="005963FA">
              <w:rPr>
                <w:rFonts w:cs="Arial"/>
              </w:rPr>
              <w:t>f</w:t>
            </w:r>
            <w:r w:rsidRPr="005963FA">
              <w:rPr>
                <w:rFonts w:cs="Arial"/>
                <w:vertAlign w:val="subscript"/>
              </w:rPr>
              <w:t>max</w:t>
            </w:r>
            <w:proofErr w:type="spellEnd"/>
          </w:p>
        </w:tc>
        <w:tc>
          <w:tcPr>
            <w:tcW w:w="2976" w:type="dxa"/>
          </w:tcPr>
          <w:p w14:paraId="66BE95BD" w14:textId="77777777" w:rsidR="005D608E" w:rsidRPr="005963FA" w:rsidRDefault="005D608E" w:rsidP="00517156">
            <w:pPr>
              <w:pStyle w:val="TAC"/>
              <w:rPr>
                <w:rFonts w:cs="v5.0.0"/>
              </w:rPr>
            </w:pPr>
            <w:r w:rsidRPr="005963FA">
              <w:rPr>
                <w:rFonts w:cs="v5.0.0"/>
              </w:rPr>
              <w:t xml:space="preserve">10.5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w:t>
            </w:r>
            <w:proofErr w:type="spellStart"/>
            <w:r w:rsidRPr="005963FA">
              <w:rPr>
                <w:rFonts w:cs="v5.0.0"/>
              </w:rPr>
              <w:t>f_offset</w:t>
            </w:r>
            <w:r w:rsidRPr="005963FA">
              <w:rPr>
                <w:rFonts w:cs="v5.0.0"/>
                <w:vertAlign w:val="subscript"/>
              </w:rPr>
              <w:t>max</w:t>
            </w:r>
            <w:proofErr w:type="spellEnd"/>
            <w:r w:rsidRPr="005963FA">
              <w:rPr>
                <w:rFonts w:cs="v5.0.0"/>
              </w:rPr>
              <w:t xml:space="preserve"> </w:t>
            </w:r>
          </w:p>
        </w:tc>
        <w:tc>
          <w:tcPr>
            <w:tcW w:w="3455" w:type="dxa"/>
          </w:tcPr>
          <w:p w14:paraId="3883669A" w14:textId="77777777" w:rsidR="005D608E" w:rsidRPr="005963FA" w:rsidRDefault="005D608E" w:rsidP="00517156">
            <w:pPr>
              <w:pStyle w:val="TAC"/>
              <w:rPr>
                <w:rFonts w:cs="Arial"/>
              </w:rPr>
            </w:pPr>
            <w:r w:rsidRPr="005963FA">
              <w:rPr>
                <w:rFonts w:cs="Arial"/>
              </w:rPr>
              <w:t xml:space="preserve">-15 dBm (Note </w:t>
            </w:r>
            <w:r w:rsidRPr="005963FA">
              <w:rPr>
                <w:rFonts w:cs="Arial"/>
                <w:lang w:eastAsia="zh-CN"/>
              </w:rPr>
              <w:t>3</w:t>
            </w:r>
            <w:r w:rsidRPr="005963FA">
              <w:rPr>
                <w:rFonts w:cs="Arial"/>
              </w:rPr>
              <w:t>)</w:t>
            </w:r>
          </w:p>
        </w:tc>
        <w:tc>
          <w:tcPr>
            <w:tcW w:w="1430" w:type="dxa"/>
          </w:tcPr>
          <w:p w14:paraId="2403EDDA" w14:textId="77777777" w:rsidR="005D608E" w:rsidRPr="005963FA" w:rsidRDefault="005D608E" w:rsidP="00517156">
            <w:pPr>
              <w:pStyle w:val="TAC"/>
              <w:rPr>
                <w:rFonts w:cs="Arial"/>
              </w:rPr>
            </w:pPr>
            <w:r w:rsidRPr="005963FA">
              <w:rPr>
                <w:rFonts w:cs="Arial"/>
              </w:rPr>
              <w:t xml:space="preserve">1MHz </w:t>
            </w:r>
          </w:p>
        </w:tc>
      </w:tr>
      <w:tr w:rsidR="005D608E" w:rsidRPr="005963FA" w14:paraId="33450D7D" w14:textId="77777777" w:rsidTr="00517156">
        <w:trPr>
          <w:cantSplit/>
          <w:jc w:val="center"/>
        </w:trPr>
        <w:tc>
          <w:tcPr>
            <w:tcW w:w="9814" w:type="dxa"/>
            <w:gridSpan w:val="4"/>
          </w:tcPr>
          <w:p w14:paraId="36A6B307" w14:textId="77777777" w:rsidR="005D608E" w:rsidRPr="005963FA" w:rsidRDefault="005D608E" w:rsidP="00517156">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 xml:space="preserve">sub blocks on each side of the sub block gap, where the contribution from the far-end sub-block shall be scaled according to the measurement bandwidth of the near-end sub-block. </w:t>
            </w:r>
            <w:r w:rsidRPr="005963FA">
              <w:rPr>
                <w:rFonts w:cs="Arial"/>
              </w:rPr>
              <w:t xml:space="preserve">Exception is </w:t>
            </w:r>
            <w:r w:rsidRPr="005963FA">
              <w:rPr>
                <w:rFonts w:ascii="Symbol" w:hAnsi="Symbol" w:cs="Arial"/>
              </w:rPr>
              <w:t></w:t>
            </w:r>
            <w:r w:rsidRPr="005963FA">
              <w:rPr>
                <w:rFonts w:cs="Arial"/>
              </w:rPr>
              <w:t xml:space="preserve">f ≥ 10MHz from both adjacent sub blocks on each side of the sub-block gap, where the emission limits within sub-block gaps shall be </w:t>
            </w:r>
            <w:r w:rsidRPr="005963FA">
              <w:rPr>
                <w:rFonts w:cs="Arial"/>
              </w:rPr>
              <w:noBreakHyphen/>
              <w:t>15 dBm/1 </w:t>
            </w:r>
            <w:proofErr w:type="spellStart"/>
            <w:r w:rsidRPr="005963FA">
              <w:rPr>
                <w:rFonts w:cs="Arial"/>
              </w:rPr>
              <w:t>MHz.</w:t>
            </w:r>
            <w:proofErr w:type="spellEnd"/>
          </w:p>
          <w:p w14:paraId="342EE8D0" w14:textId="77777777" w:rsidR="005D608E" w:rsidRPr="005963FA" w:rsidRDefault="005D608E" w:rsidP="00517156">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w:t>
            </w:r>
            <w:proofErr w:type="spellStart"/>
            <w:r w:rsidRPr="005963FA">
              <w:t>Δf</w:t>
            </w:r>
            <w:r w:rsidRPr="005963FA">
              <w:rPr>
                <w:vertAlign w:val="subscript"/>
              </w:rPr>
              <w:t>OBUE</w:t>
            </w:r>
            <w:proofErr w:type="spellEnd"/>
            <w:r w:rsidRPr="005963FA">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6A6422B" w14:textId="77777777" w:rsidR="005D608E" w:rsidRPr="005963FA" w:rsidRDefault="005D608E" w:rsidP="00517156">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proofErr w:type="spellStart"/>
            <w:r w:rsidRPr="005963FA">
              <w:t>f</w:t>
            </w:r>
            <w:r w:rsidRPr="005963FA">
              <w:rPr>
                <w:vertAlign w:val="subscript"/>
              </w:rPr>
              <w:t>max</w:t>
            </w:r>
            <w:proofErr w:type="spellEnd"/>
            <w:r w:rsidRPr="005963FA">
              <w:t xml:space="preserve"> &lt; 10 </w:t>
            </w:r>
            <w:proofErr w:type="spellStart"/>
            <w:r w:rsidRPr="005963FA">
              <w:t>MHz.</w:t>
            </w:r>
            <w:proofErr w:type="spellEnd"/>
          </w:p>
        </w:tc>
      </w:tr>
    </w:tbl>
    <w:p w14:paraId="7B235224" w14:textId="77777777" w:rsidR="005D608E" w:rsidRPr="005963FA" w:rsidRDefault="005D608E" w:rsidP="005D608E">
      <w:pPr>
        <w:rPr>
          <w:lang w:eastAsia="zh-CN"/>
        </w:rPr>
      </w:pPr>
    </w:p>
    <w:p w14:paraId="15133833" w14:textId="77777777" w:rsidR="00901297" w:rsidRDefault="00901297" w:rsidP="00901297">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1D5FBF97" w14:textId="77777777" w:rsidR="005D608E" w:rsidRDefault="005D608E" w:rsidP="005D608E"/>
    <w:p w14:paraId="7D45CD22" w14:textId="77777777" w:rsidR="00901297" w:rsidRDefault="00901297" w:rsidP="00901297">
      <w:pPr>
        <w:pStyle w:val="NO"/>
        <w:rPr>
          <w:noProof/>
          <w:color w:val="0070C0"/>
          <w:sz w:val="24"/>
        </w:rPr>
      </w:pPr>
      <w:r w:rsidRPr="009C5CAC">
        <w:rPr>
          <w:noProof/>
          <w:color w:val="0070C0"/>
          <w:sz w:val="24"/>
        </w:rPr>
        <w:t>&lt;Start of changes&gt;</w:t>
      </w:r>
    </w:p>
    <w:p w14:paraId="79DB83EA" w14:textId="77777777" w:rsidR="00901297" w:rsidRPr="005963FA" w:rsidRDefault="00901297" w:rsidP="005D608E"/>
    <w:p w14:paraId="75609DDE" w14:textId="77777777" w:rsidR="005D608E" w:rsidRPr="005963FA" w:rsidRDefault="005D608E" w:rsidP="005D608E">
      <w:pPr>
        <w:pStyle w:val="Heading5"/>
      </w:pPr>
      <w:bookmarkStart w:id="10" w:name="_Toc535441934"/>
      <w:r w:rsidRPr="005963FA">
        <w:t>6.6.4.5.6</w:t>
      </w:r>
      <w:r w:rsidRPr="005963FA">
        <w:tab/>
        <w:t>Basic limits for additional requirements</w:t>
      </w:r>
      <w:bookmarkEnd w:id="10"/>
    </w:p>
    <w:p w14:paraId="16954337" w14:textId="77777777" w:rsidR="005D608E" w:rsidRPr="005963FA" w:rsidRDefault="005D608E" w:rsidP="005D608E">
      <w:pPr>
        <w:pStyle w:val="Heading6"/>
      </w:pPr>
      <w:bookmarkStart w:id="11" w:name="_Toc535441935"/>
      <w:r w:rsidRPr="005963FA">
        <w:t>6.6.4.5.6.1</w:t>
      </w:r>
      <w:r w:rsidRPr="005963FA">
        <w:tab/>
        <w:t>Limits in FCC Title 47</w:t>
      </w:r>
      <w:bookmarkEnd w:id="11"/>
    </w:p>
    <w:p w14:paraId="7740484E" w14:textId="77777777" w:rsidR="005D608E" w:rsidRPr="005963FA" w:rsidRDefault="005D608E" w:rsidP="005D608E">
      <w:pPr>
        <w:rPr>
          <w:lang w:eastAsia="ko-KR"/>
        </w:rPr>
      </w:pPr>
      <w:r w:rsidRPr="005963FA">
        <w:rPr>
          <w:lang w:eastAsia="ko-KR"/>
        </w:rPr>
        <w:t>In addition to the requirements in subclauses 6.6.4.5.2 to 6.6.4.5.5, the BS may have to comply with the applicable emission limits established by FCC Title 47 [13], when deployed in regions where those limits are applied, and under the conditions declared by the manufacturer.</w:t>
      </w:r>
    </w:p>
    <w:p w14:paraId="7822C26E" w14:textId="77777777" w:rsidR="005D608E" w:rsidRPr="005963FA" w:rsidRDefault="005D608E" w:rsidP="005D608E">
      <w:pPr>
        <w:pStyle w:val="Heading6"/>
        <w:ind w:left="0" w:firstLine="0"/>
      </w:pPr>
      <w:bookmarkStart w:id="12" w:name="_Toc535441936"/>
      <w:r w:rsidRPr="005963FA">
        <w:lastRenderedPageBreak/>
        <w:t>6.6.4.5.6.2</w:t>
      </w:r>
      <w:r w:rsidRPr="005963FA">
        <w:tab/>
        <w:t>Protection of DTT</w:t>
      </w:r>
      <w:bookmarkEnd w:id="12"/>
    </w:p>
    <w:p w14:paraId="6889FDF4" w14:textId="77777777" w:rsidR="005D608E" w:rsidRPr="005963FA" w:rsidRDefault="005D608E" w:rsidP="005D608E">
      <w:r w:rsidRPr="005963FA">
        <w:rPr>
          <w:rFonts w:cs="v5.0.0"/>
        </w:rPr>
        <w:t xml:space="preserve">In certain regions the following requirement may apply for protection of DTT. For </w:t>
      </w:r>
      <w:r w:rsidRPr="005963FA">
        <w:rPr>
          <w:rFonts w:cs="v5.0.0"/>
          <w:i/>
        </w:rPr>
        <w:t>BS type 1-C</w:t>
      </w:r>
      <w:r w:rsidRPr="005963FA">
        <w:rPr>
          <w:rFonts w:cs="v5.0.0"/>
        </w:rPr>
        <w:t xml:space="preserve"> or </w:t>
      </w:r>
      <w:r w:rsidRPr="005963FA">
        <w:rPr>
          <w:rFonts w:cs="v5.0.0"/>
          <w:i/>
        </w:rPr>
        <w:t>BS type 1-H</w:t>
      </w:r>
      <w:r w:rsidRPr="005963FA">
        <w:rPr>
          <w:rFonts w:cs="v5.0.0"/>
        </w:rPr>
        <w:t xml:space="preserve"> operating in Band n20, the </w:t>
      </w:r>
      <w:r w:rsidRPr="005963FA">
        <w:t xml:space="preserve">level of emissions in the band 470-790 MHz, measured in an 8 MHz filter bandwidth on centre frequencies </w:t>
      </w:r>
      <w:proofErr w:type="spellStart"/>
      <w:r w:rsidRPr="005963FA">
        <w:t>F</w:t>
      </w:r>
      <w:r w:rsidRPr="005963FA">
        <w:rPr>
          <w:vertAlign w:val="subscript"/>
        </w:rPr>
        <w:t>filter</w:t>
      </w:r>
      <w:proofErr w:type="spellEnd"/>
      <w:r w:rsidRPr="005963FA">
        <w:t xml:space="preserve"> according to table 6.6.4.5.6.2-1, </w:t>
      </w:r>
      <w:r w:rsidRPr="005963FA">
        <w:rPr>
          <w:i/>
        </w:rPr>
        <w:t>basic limit</w:t>
      </w:r>
      <w:r w:rsidRPr="005963FA">
        <w:t xml:space="preserve"> is P</w:t>
      </w:r>
      <w:r w:rsidRPr="005963FA">
        <w:rPr>
          <w:vertAlign w:val="subscript"/>
        </w:rPr>
        <w:t>EM,N</w:t>
      </w:r>
      <w:r w:rsidRPr="005963FA">
        <w:t xml:space="preserve"> declared by the manufacturer. This requirement applies in the frequency range 470-790 MHz even though part of the range falls in the spurious domain.</w:t>
      </w:r>
    </w:p>
    <w:p w14:paraId="10E06D8F" w14:textId="77777777" w:rsidR="005D608E" w:rsidRPr="005963FA" w:rsidRDefault="005D608E" w:rsidP="005D608E">
      <w:pPr>
        <w:pStyle w:val="TH"/>
      </w:pPr>
      <w:r w:rsidRPr="005963FA">
        <w:t xml:space="preserve">Table 6.6.4.5.6.2-1: Declared emissions </w:t>
      </w:r>
      <w:r w:rsidRPr="005963FA">
        <w:rPr>
          <w:i/>
        </w:rPr>
        <w:t>basic limit</w:t>
      </w:r>
      <w:r w:rsidRPr="005963FA">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5D608E" w:rsidRPr="005963FA" w14:paraId="6093B786" w14:textId="77777777" w:rsidTr="00517156">
        <w:trPr>
          <w:jc w:val="center"/>
        </w:trPr>
        <w:tc>
          <w:tcPr>
            <w:tcW w:w="2410" w:type="dxa"/>
          </w:tcPr>
          <w:p w14:paraId="0CD7BA5A" w14:textId="77777777" w:rsidR="005D608E" w:rsidRPr="005963FA" w:rsidRDefault="005D608E" w:rsidP="00517156">
            <w:pPr>
              <w:pStyle w:val="TAH"/>
              <w:rPr>
                <w:rFonts w:cs="Arial"/>
              </w:rPr>
            </w:pPr>
            <w:r w:rsidRPr="005963FA">
              <w:rPr>
                <w:rFonts w:cs="Arial"/>
              </w:rPr>
              <w:t xml:space="preserve">Filter </w:t>
            </w:r>
            <w:r w:rsidRPr="005963FA">
              <w:rPr>
                <w:rFonts w:cs="v5.0.0"/>
              </w:rPr>
              <w:t xml:space="preserve">centre frequency, </w:t>
            </w:r>
            <w:proofErr w:type="spellStart"/>
            <w:r w:rsidRPr="005963FA">
              <w:rPr>
                <w:rFonts w:cs="Arial"/>
              </w:rPr>
              <w:t>F</w:t>
            </w:r>
            <w:r w:rsidRPr="005963FA">
              <w:rPr>
                <w:rFonts w:cs="Arial"/>
                <w:vertAlign w:val="subscript"/>
              </w:rPr>
              <w:t>filter</w:t>
            </w:r>
            <w:proofErr w:type="spellEnd"/>
          </w:p>
        </w:tc>
        <w:tc>
          <w:tcPr>
            <w:tcW w:w="2268" w:type="dxa"/>
          </w:tcPr>
          <w:p w14:paraId="4B14D966" w14:textId="77777777" w:rsidR="005D608E" w:rsidRPr="005963FA" w:rsidRDefault="005D608E" w:rsidP="00517156">
            <w:pPr>
              <w:pStyle w:val="TAH"/>
              <w:rPr>
                <w:rFonts w:cs="Arial"/>
              </w:rPr>
            </w:pPr>
            <w:r w:rsidRPr="005963FA">
              <w:rPr>
                <w:rFonts w:cs="Arial"/>
              </w:rPr>
              <w:t>Measurement bandwidth</w:t>
            </w:r>
          </w:p>
        </w:tc>
        <w:tc>
          <w:tcPr>
            <w:tcW w:w="2268" w:type="dxa"/>
          </w:tcPr>
          <w:p w14:paraId="79E4FB90" w14:textId="77777777" w:rsidR="005D608E" w:rsidRPr="005963FA" w:rsidRDefault="005D608E" w:rsidP="00517156">
            <w:pPr>
              <w:pStyle w:val="TAH"/>
              <w:rPr>
                <w:rFonts w:cs="Arial"/>
              </w:rPr>
            </w:pPr>
            <w:r w:rsidRPr="005963FA">
              <w:rPr>
                <w:rFonts w:cs="Arial"/>
              </w:rPr>
              <w:t xml:space="preserve">Declared emission </w:t>
            </w:r>
            <w:r w:rsidRPr="005963FA">
              <w:rPr>
                <w:rFonts w:cs="Arial"/>
                <w:i/>
              </w:rPr>
              <w:t>basic limit</w:t>
            </w:r>
            <w:r w:rsidRPr="005963FA">
              <w:rPr>
                <w:rFonts w:cs="Arial"/>
              </w:rPr>
              <w:t xml:space="preserve"> (dBm)</w:t>
            </w:r>
          </w:p>
        </w:tc>
      </w:tr>
      <w:tr w:rsidR="005D608E" w:rsidRPr="005963FA" w14:paraId="5DE6BEA0" w14:textId="77777777" w:rsidTr="00517156">
        <w:trPr>
          <w:jc w:val="center"/>
        </w:trPr>
        <w:tc>
          <w:tcPr>
            <w:tcW w:w="2410" w:type="dxa"/>
          </w:tcPr>
          <w:p w14:paraId="1DF48565" w14:textId="77777777" w:rsidR="005D608E" w:rsidRPr="005963FA" w:rsidRDefault="005D608E" w:rsidP="00517156">
            <w:pPr>
              <w:pStyle w:val="TAC"/>
              <w:rPr>
                <w:rFonts w:cs="Arial"/>
              </w:rPr>
            </w:pPr>
            <w:proofErr w:type="spellStart"/>
            <w:r w:rsidRPr="005963FA">
              <w:rPr>
                <w:rFonts w:cs="Arial"/>
              </w:rPr>
              <w:t>F</w:t>
            </w:r>
            <w:r w:rsidRPr="005963FA">
              <w:rPr>
                <w:rFonts w:cs="Arial"/>
                <w:vertAlign w:val="subscript"/>
              </w:rPr>
              <w:t>filter</w:t>
            </w:r>
            <w:proofErr w:type="spellEnd"/>
            <w:r w:rsidRPr="005963FA">
              <w:rPr>
                <w:rFonts w:cs="Arial"/>
              </w:rPr>
              <w:t xml:space="preserve"> = 8*N + 306 (MHz); </w:t>
            </w:r>
            <w:r w:rsidRPr="005963FA">
              <w:rPr>
                <w:rFonts w:cs="Arial"/>
              </w:rPr>
              <w:br/>
              <w:t>21 ≤ N ≤ 60</w:t>
            </w:r>
          </w:p>
        </w:tc>
        <w:tc>
          <w:tcPr>
            <w:tcW w:w="2268" w:type="dxa"/>
          </w:tcPr>
          <w:p w14:paraId="48AE34E1" w14:textId="77777777" w:rsidR="005D608E" w:rsidRPr="005963FA" w:rsidRDefault="005D608E" w:rsidP="00517156">
            <w:pPr>
              <w:pStyle w:val="TAC"/>
              <w:rPr>
                <w:rFonts w:cs="Arial"/>
              </w:rPr>
            </w:pPr>
            <w:r w:rsidRPr="005963FA">
              <w:rPr>
                <w:rFonts w:cs="Arial"/>
              </w:rPr>
              <w:t>8 MHz</w:t>
            </w:r>
          </w:p>
        </w:tc>
        <w:tc>
          <w:tcPr>
            <w:tcW w:w="2268" w:type="dxa"/>
          </w:tcPr>
          <w:p w14:paraId="5E2F76A0" w14:textId="77777777" w:rsidR="005D608E" w:rsidRPr="005963FA" w:rsidRDefault="005D608E" w:rsidP="00517156">
            <w:pPr>
              <w:pStyle w:val="TAC"/>
              <w:rPr>
                <w:rFonts w:cs="Arial"/>
              </w:rPr>
            </w:pPr>
            <w:r w:rsidRPr="005963FA">
              <w:rPr>
                <w:rFonts w:cs="Arial"/>
              </w:rPr>
              <w:t>P</w:t>
            </w:r>
            <w:r w:rsidRPr="005963FA">
              <w:rPr>
                <w:rFonts w:cs="Arial"/>
                <w:vertAlign w:val="subscript"/>
              </w:rPr>
              <w:t>EM,N</w:t>
            </w:r>
          </w:p>
        </w:tc>
      </w:tr>
    </w:tbl>
    <w:p w14:paraId="782BEC8B" w14:textId="77777777" w:rsidR="005D608E" w:rsidRPr="005963FA" w:rsidRDefault="005D608E" w:rsidP="005D608E"/>
    <w:p w14:paraId="481E8A54" w14:textId="77777777" w:rsidR="005D608E" w:rsidRDefault="005D608E" w:rsidP="005D608E">
      <w:pPr>
        <w:pStyle w:val="NO"/>
      </w:pPr>
      <w:r w:rsidRPr="005963FA">
        <w:t>Note:</w:t>
      </w:r>
      <w:r w:rsidRPr="005963FA">
        <w:tab/>
        <w:t>The regional requirement is defined in terms of EIRP (effective isotropic radiated power), which is dependent on both the BS</w:t>
      </w:r>
      <w:r w:rsidRPr="005963FA">
        <w:rPr>
          <w:rFonts w:cs="v5.0.0"/>
        </w:rPr>
        <w:t xml:space="preserve"> </w:t>
      </w:r>
      <w:r w:rsidRPr="005963FA">
        <w:t xml:space="preserve">emissions at the </w:t>
      </w:r>
      <w:r w:rsidRPr="005963FA">
        <w:rPr>
          <w:i/>
        </w:rPr>
        <w:t>antenna connector</w:t>
      </w:r>
      <w:r w:rsidRPr="005963FA">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G.</w:t>
      </w:r>
    </w:p>
    <w:p w14:paraId="56AD9FD7" w14:textId="77777777" w:rsidR="005D608E" w:rsidRPr="007C53AA" w:rsidRDefault="005D608E" w:rsidP="005D608E">
      <w:pPr>
        <w:pStyle w:val="Heading6"/>
      </w:pPr>
      <w:r w:rsidRPr="007C53AA">
        <w:t>6.6.4.</w:t>
      </w:r>
      <w:r>
        <w:t>5</w:t>
      </w:r>
      <w:r w:rsidRPr="007C53AA">
        <w:t>.</w:t>
      </w:r>
      <w:r>
        <w:t>6</w:t>
      </w:r>
      <w:r w:rsidRPr="007C53AA">
        <w:t>.3</w:t>
      </w:r>
      <w:r w:rsidRPr="007C53AA">
        <w:tab/>
        <w:t>Additional operating band unwanted emissions limits for Band n48</w:t>
      </w:r>
    </w:p>
    <w:p w14:paraId="5DD9E773" w14:textId="77777777" w:rsidR="005D608E" w:rsidRPr="007C53AA" w:rsidRDefault="005D608E" w:rsidP="005D608E">
      <w:pPr>
        <w:rPr>
          <w:lang w:val="en-US"/>
        </w:rPr>
      </w:pPr>
      <w:r w:rsidRPr="007C53AA">
        <w:t>The following requirement may apply to BS operating in Band n48 in certain regions. Emissions shall not exceed the maximum levels specified in Table 6.6.4.</w:t>
      </w:r>
      <w:r>
        <w:t>5</w:t>
      </w:r>
      <w:r w:rsidRPr="007C53AA">
        <w:t>.</w:t>
      </w:r>
      <w:r>
        <w:t>6</w:t>
      </w:r>
      <w:r w:rsidRPr="007C53AA">
        <w:t>.3-</w:t>
      </w:r>
      <w:r w:rsidRPr="007C53AA">
        <w:rPr>
          <w:lang w:eastAsia="zh-CN"/>
        </w:rPr>
        <w:t>1</w:t>
      </w:r>
      <w:r w:rsidRPr="007C53AA">
        <w:t>.</w:t>
      </w:r>
    </w:p>
    <w:p w14:paraId="0B9119A5" w14:textId="77777777" w:rsidR="005D608E" w:rsidRPr="007C53AA" w:rsidRDefault="005D608E" w:rsidP="005D608E">
      <w:pPr>
        <w:pStyle w:val="TH"/>
        <w:rPr>
          <w:rFonts w:cs="v5.0.0"/>
        </w:rPr>
      </w:pPr>
      <w:r w:rsidRPr="007C53AA">
        <w:t>Table 6.6.4.</w:t>
      </w:r>
      <w:r>
        <w:t>5</w:t>
      </w:r>
      <w:r w:rsidRPr="007C53AA">
        <w:t>.</w:t>
      </w:r>
      <w:r>
        <w:t>6</w:t>
      </w:r>
      <w:r w:rsidRPr="007C53AA">
        <w:t>.3-1: Additional operating band unwanted emission limits for Band n4</w:t>
      </w:r>
      <w:r w:rsidRPr="007C53AA">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D608E" w:rsidRPr="007C53AA" w14:paraId="6CA52B43" w14:textId="77777777" w:rsidTr="00517156">
        <w:trPr>
          <w:jc w:val="center"/>
        </w:trPr>
        <w:tc>
          <w:tcPr>
            <w:tcW w:w="1191" w:type="dxa"/>
            <w:tcBorders>
              <w:top w:val="single" w:sz="4" w:space="0" w:color="auto"/>
              <w:left w:val="single" w:sz="4" w:space="0" w:color="auto"/>
              <w:bottom w:val="single" w:sz="4" w:space="0" w:color="auto"/>
              <w:right w:val="single" w:sz="4" w:space="0" w:color="auto"/>
            </w:tcBorders>
            <w:hideMark/>
          </w:tcPr>
          <w:p w14:paraId="589193E0" w14:textId="77777777" w:rsidR="005D608E" w:rsidRPr="007C53AA" w:rsidRDefault="005D608E" w:rsidP="00517156">
            <w:pPr>
              <w:pStyle w:val="TAH"/>
              <w:rPr>
                <w:rFonts w:cs="Calibri"/>
                <w:lang w:eastAsia="ja-JP"/>
              </w:rPr>
            </w:pPr>
            <w:r w:rsidRPr="007C53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3E2D668" w14:textId="77777777" w:rsidR="005D608E" w:rsidRPr="007C53AA" w:rsidRDefault="005D608E" w:rsidP="00517156">
            <w:pPr>
              <w:pStyle w:val="TAH"/>
              <w:rPr>
                <w:rFonts w:cs="v5.0.0"/>
                <w:lang w:eastAsia="ja-JP"/>
              </w:rPr>
            </w:pPr>
            <w:r w:rsidRPr="007C53AA">
              <w:rPr>
                <w:rFonts w:cs="v5.0.0"/>
                <w:lang w:eastAsia="ja-JP"/>
              </w:rPr>
              <w:t xml:space="preserve">Frequency offset of measurement filter </w:t>
            </w:r>
            <w:r w:rsidRPr="007C53AA">
              <w:rPr>
                <w:rFonts w:cs="v5.0.0"/>
                <w:lang w:eastAsia="ja-JP"/>
              </w:rPr>
              <w:noBreakHyphen/>
              <w:t xml:space="preserve">3dB point, </w:t>
            </w:r>
            <w:r w:rsidRPr="007C53AA">
              <w:rPr>
                <w:rFonts w:cs="v5.0.0"/>
                <w:lang w:eastAsia="ja-JP"/>
              </w:rPr>
              <w:sym w:font="Symbol" w:char="F044"/>
            </w:r>
            <w:r w:rsidRPr="007C53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1048526A" w14:textId="77777777" w:rsidR="005D608E" w:rsidRPr="007C53AA" w:rsidRDefault="005D608E" w:rsidP="00517156">
            <w:pPr>
              <w:pStyle w:val="TAH"/>
              <w:rPr>
                <w:rFonts w:cs="v5.0.0"/>
                <w:lang w:eastAsia="ja-JP"/>
              </w:rPr>
            </w:pPr>
            <w:r w:rsidRPr="007C53AA">
              <w:rPr>
                <w:rFonts w:cs="v5.0.0"/>
                <w:lang w:eastAsia="ja-JP"/>
              </w:rPr>
              <w:t xml:space="preserve">Frequency offset of measurement filter centre frequency, </w:t>
            </w:r>
            <w:proofErr w:type="spellStart"/>
            <w:r w:rsidRPr="007C53AA">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418E5EEF" w14:textId="77777777" w:rsidR="005D608E" w:rsidRPr="007C53AA" w:rsidRDefault="005D608E" w:rsidP="00517156">
            <w:pPr>
              <w:pStyle w:val="TAH"/>
              <w:rPr>
                <w:rFonts w:cs="v5.0.0"/>
                <w:lang w:eastAsia="ja-JP"/>
              </w:rPr>
            </w:pPr>
            <w:r w:rsidRPr="007C53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DDCDA08" w14:textId="77777777" w:rsidR="005D608E" w:rsidRPr="007C53AA" w:rsidRDefault="005D608E" w:rsidP="00517156">
            <w:pPr>
              <w:pStyle w:val="TAH"/>
              <w:rPr>
                <w:rFonts w:cs="v5.0.0"/>
                <w:lang w:eastAsia="ja-JP"/>
              </w:rPr>
            </w:pPr>
            <w:r w:rsidRPr="007C53AA">
              <w:rPr>
                <w:rFonts w:cs="v5.0.0"/>
                <w:lang w:eastAsia="ja-JP"/>
              </w:rPr>
              <w:t>Measurement bandwidth (Note)</w:t>
            </w:r>
          </w:p>
        </w:tc>
      </w:tr>
      <w:tr w:rsidR="005D608E" w:rsidRPr="007C53AA" w14:paraId="645ADF7A" w14:textId="77777777" w:rsidTr="00517156">
        <w:trPr>
          <w:jc w:val="center"/>
        </w:trPr>
        <w:tc>
          <w:tcPr>
            <w:tcW w:w="1191" w:type="dxa"/>
            <w:tcBorders>
              <w:top w:val="single" w:sz="4" w:space="0" w:color="auto"/>
              <w:left w:val="single" w:sz="4" w:space="0" w:color="auto"/>
              <w:bottom w:val="single" w:sz="4" w:space="0" w:color="auto"/>
              <w:right w:val="single" w:sz="4" w:space="0" w:color="auto"/>
            </w:tcBorders>
            <w:hideMark/>
          </w:tcPr>
          <w:p w14:paraId="177998B0" w14:textId="77777777" w:rsidR="005D608E" w:rsidRPr="007C53AA" w:rsidRDefault="005D608E" w:rsidP="00517156">
            <w:pPr>
              <w:pStyle w:val="TAH"/>
              <w:rPr>
                <w:rFonts w:cs="Calibri"/>
                <w:b w:val="0"/>
                <w:lang w:eastAsia="ja-JP"/>
              </w:rPr>
            </w:pPr>
            <w:r w:rsidRPr="007C53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2EE3486B" w14:textId="77777777" w:rsidR="005D608E" w:rsidRPr="007C53AA" w:rsidRDefault="005D608E" w:rsidP="00517156">
            <w:pPr>
              <w:pStyle w:val="TAC"/>
              <w:rPr>
                <w:lang w:eastAsia="ja-JP"/>
              </w:rPr>
            </w:pPr>
            <w:r w:rsidRPr="007C53AA">
              <w:rPr>
                <w:lang w:eastAsia="ja-JP"/>
              </w:rPr>
              <w:t xml:space="preserve">0 MHz </w:t>
            </w:r>
            <w:r w:rsidRPr="007C53AA">
              <w:rPr>
                <w:lang w:eastAsia="ja-JP"/>
              </w:rPr>
              <w:sym w:font="Symbol" w:char="F0A3"/>
            </w:r>
            <w:r w:rsidRPr="007C53AA">
              <w:rPr>
                <w:lang w:eastAsia="ja-JP"/>
              </w:rPr>
              <w:t xml:space="preserve"> </w:t>
            </w:r>
            <w:r w:rsidRPr="007C53AA">
              <w:rPr>
                <w:lang w:eastAsia="ja-JP"/>
              </w:rPr>
              <w:sym w:font="Symbol" w:char="F044"/>
            </w:r>
            <w:r w:rsidRPr="007C53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605DF85A" w14:textId="77777777" w:rsidR="005D608E" w:rsidRPr="007C53AA" w:rsidRDefault="005D608E" w:rsidP="00517156">
            <w:pPr>
              <w:pStyle w:val="TAC"/>
              <w:rPr>
                <w:rFonts w:cs="v5.0.0"/>
                <w:lang w:eastAsia="ja-JP"/>
              </w:rPr>
            </w:pPr>
            <w:r w:rsidRPr="007C53AA">
              <w:rPr>
                <w:rFonts w:cs="v5.0.0"/>
                <w:lang w:eastAsia="ja-JP"/>
              </w:rPr>
              <w:t xml:space="preserve">0.5 MHz </w:t>
            </w:r>
            <w:r w:rsidRPr="007C53AA">
              <w:rPr>
                <w:rFonts w:cs="v5.0.0"/>
                <w:lang w:eastAsia="ja-JP"/>
              </w:rPr>
              <w:sym w:font="Symbol" w:char="F0A3"/>
            </w:r>
            <w:r w:rsidRPr="007C53AA">
              <w:rPr>
                <w:rFonts w:cs="v5.0.0"/>
                <w:lang w:eastAsia="ja-JP"/>
              </w:rPr>
              <w:t xml:space="preserve"> </w:t>
            </w:r>
            <w:proofErr w:type="spellStart"/>
            <w:r w:rsidRPr="007C53AA">
              <w:rPr>
                <w:rFonts w:cs="v5.0.0"/>
                <w:lang w:eastAsia="ja-JP"/>
              </w:rPr>
              <w:t>f_offset</w:t>
            </w:r>
            <w:proofErr w:type="spellEnd"/>
            <w:r w:rsidRPr="007C53AA">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100D797A" w14:textId="77777777" w:rsidR="005D608E" w:rsidRPr="007C53AA" w:rsidRDefault="005D608E" w:rsidP="00517156">
            <w:pPr>
              <w:pStyle w:val="TAH"/>
              <w:rPr>
                <w:rFonts w:cs="v5.0.0"/>
                <w:lang w:eastAsia="ja-JP"/>
              </w:rPr>
            </w:pPr>
            <w:r w:rsidRPr="007C53AA">
              <w:rPr>
                <w:rFonts w:cs="v5.0.0"/>
                <w:lang w:eastAsia="ja-JP"/>
              </w:rPr>
              <w:t>-</w:t>
            </w:r>
            <w:r w:rsidRPr="007C53AA">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6FF9FC8F" w14:textId="77777777" w:rsidR="005D608E" w:rsidRPr="007C53AA" w:rsidRDefault="005D608E" w:rsidP="00517156">
            <w:pPr>
              <w:pStyle w:val="TAC"/>
              <w:rPr>
                <w:rFonts w:cs="Calibri"/>
                <w:lang w:eastAsia="zh-CN"/>
              </w:rPr>
            </w:pPr>
            <w:r w:rsidRPr="007C53AA">
              <w:rPr>
                <w:lang w:eastAsia="zh-CN"/>
              </w:rPr>
              <w:t>1 MHz</w:t>
            </w:r>
          </w:p>
        </w:tc>
      </w:tr>
    </w:tbl>
    <w:p w14:paraId="0D3C29F5" w14:textId="77777777" w:rsidR="005D608E" w:rsidRPr="007C53AA" w:rsidRDefault="005D608E" w:rsidP="005D608E"/>
    <w:p w14:paraId="58225F4A" w14:textId="77777777" w:rsidR="005D608E" w:rsidRDefault="005D608E" w:rsidP="005D608E">
      <w:pPr>
        <w:pStyle w:val="NO"/>
      </w:pPr>
      <w:r w:rsidRPr="007C53AA">
        <w:t>Note:</w:t>
      </w:r>
      <w:r w:rsidRPr="007C53AA">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C53AA">
        <w:t>in order to</w:t>
      </w:r>
      <w:proofErr w:type="gramEnd"/>
      <w:r w:rsidRPr="007C53AA">
        <w:t xml:space="preserve"> obtain the equivalent noise bandwidth of the measurement bandwidth.</w:t>
      </w:r>
    </w:p>
    <w:p w14:paraId="458BD9CA" w14:textId="77777777" w:rsidR="002F14BF" w:rsidRDefault="002F14BF" w:rsidP="005D608E">
      <w:pPr>
        <w:pStyle w:val="NO"/>
      </w:pPr>
    </w:p>
    <w:p w14:paraId="212EE430" w14:textId="77777777" w:rsidR="00901297" w:rsidRDefault="00901297" w:rsidP="00901297">
      <w:pPr>
        <w:pStyle w:val="NO"/>
        <w:rPr>
          <w:noProof/>
          <w:color w:val="0070C0"/>
          <w:sz w:val="24"/>
        </w:rPr>
      </w:pPr>
      <w:r w:rsidRPr="009C5CAC">
        <w:rPr>
          <w:noProof/>
          <w:color w:val="0070C0"/>
          <w:sz w:val="24"/>
        </w:rPr>
        <w:t>&lt;</w:t>
      </w:r>
      <w:r>
        <w:rPr>
          <w:noProof/>
          <w:color w:val="0070C0"/>
          <w:sz w:val="24"/>
        </w:rPr>
        <w:t>End</w:t>
      </w:r>
      <w:r w:rsidR="00D3633D">
        <w:rPr>
          <w:noProof/>
          <w:color w:val="0070C0"/>
          <w:sz w:val="24"/>
        </w:rPr>
        <w:t xml:space="preserve"> </w:t>
      </w:r>
      <w:r w:rsidRPr="009C5CAC">
        <w:rPr>
          <w:noProof/>
          <w:color w:val="0070C0"/>
          <w:sz w:val="24"/>
        </w:rPr>
        <w:t>of changes&gt;</w:t>
      </w:r>
    </w:p>
    <w:p w14:paraId="1EF4DC0F" w14:textId="77777777" w:rsidR="00D3633D" w:rsidRDefault="00D3633D" w:rsidP="00901297">
      <w:pPr>
        <w:pStyle w:val="NO"/>
        <w:rPr>
          <w:noProof/>
          <w:color w:val="0070C0"/>
          <w:sz w:val="24"/>
        </w:rPr>
      </w:pPr>
    </w:p>
    <w:p w14:paraId="32AADE07" w14:textId="77777777" w:rsidR="00901297" w:rsidRDefault="00901297" w:rsidP="00901297">
      <w:pPr>
        <w:pStyle w:val="NO"/>
        <w:rPr>
          <w:noProof/>
          <w:color w:val="0070C0"/>
          <w:sz w:val="24"/>
        </w:rPr>
      </w:pPr>
      <w:r w:rsidRPr="009C5CAC">
        <w:rPr>
          <w:noProof/>
          <w:color w:val="0070C0"/>
          <w:sz w:val="24"/>
        </w:rPr>
        <w:t>&lt;Start of changes&gt;</w:t>
      </w:r>
    </w:p>
    <w:p w14:paraId="60147D52" w14:textId="77777777" w:rsidR="005D608E" w:rsidRPr="005963FA" w:rsidRDefault="005D608E" w:rsidP="005D608E"/>
    <w:p w14:paraId="0D189745" w14:textId="77777777" w:rsidR="005D608E" w:rsidRPr="005963FA" w:rsidRDefault="005D608E" w:rsidP="005D608E">
      <w:pPr>
        <w:pStyle w:val="Heading6"/>
      </w:pPr>
      <w:bookmarkStart w:id="13" w:name="_Toc535441950"/>
      <w:r w:rsidRPr="005963FA">
        <w:t>6.6.5.5.1.3</w:t>
      </w:r>
      <w:r w:rsidRPr="005963FA">
        <w:tab/>
        <w:t>Additional spurious emissions requirements</w:t>
      </w:r>
      <w:bookmarkEnd w:id="13"/>
    </w:p>
    <w:p w14:paraId="036FFBCD" w14:textId="77777777" w:rsidR="005D608E" w:rsidRPr="005963FA" w:rsidRDefault="005D608E" w:rsidP="005D608E">
      <w:r w:rsidRPr="005963FA">
        <w:t xml:space="preserve">These requirements may be applied for the protection of system operating in frequency ranges other than the BS downlink </w:t>
      </w:r>
      <w:r w:rsidRPr="005963FA">
        <w:rPr>
          <w:i/>
        </w:rPr>
        <w:t>operating band</w:t>
      </w:r>
      <w:r w:rsidRPr="005963FA">
        <w:t xml:space="preserve">. The limits may apply as an optional protection of such systems that are deployed in the same geographical area as the BS, or they may be set by local or regional regulation as a mandatory requirement for an NR </w:t>
      </w:r>
      <w:r w:rsidRPr="005963FA">
        <w:rPr>
          <w:i/>
        </w:rPr>
        <w:t>operating band</w:t>
      </w:r>
      <w:r w:rsidRPr="005963FA">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7A1B90C1" w14:textId="77777777" w:rsidR="005D608E" w:rsidRPr="005963FA" w:rsidRDefault="005D608E" w:rsidP="005D608E">
      <w:r w:rsidRPr="005963FA">
        <w:t>Some requirements may apply for the protection of specific equipment (UE, MS and/or BS) or equipment operating in specific systems (GSM, CDMA, UTRA, E-UTRA, NR, etc.) as listed below.</w:t>
      </w:r>
    </w:p>
    <w:p w14:paraId="0E8D3F8A" w14:textId="77777777" w:rsidR="005D608E" w:rsidRPr="005963FA" w:rsidRDefault="005D608E" w:rsidP="005D608E">
      <w:pPr>
        <w:rPr>
          <w:rFonts w:cs="v3.8.0"/>
        </w:rPr>
      </w:pPr>
      <w:r w:rsidRPr="005963FA">
        <w:t xml:space="preserve">The power of any spurious emission shall not exceed the </w:t>
      </w:r>
      <w:r w:rsidRPr="005963FA">
        <w:rPr>
          <w:i/>
        </w:rPr>
        <w:t>basic limits</w:t>
      </w:r>
      <w:r w:rsidRPr="005963FA">
        <w:t xml:space="preserve"> of table 6.6.5.5.1.3-1 for a BS where requirements for co-existence with the system listed in the first column apply. For </w:t>
      </w:r>
      <w:r w:rsidRPr="005963FA">
        <w:rPr>
          <w:rFonts w:cs="Arial"/>
        </w:rPr>
        <w:t xml:space="preserve">a </w:t>
      </w:r>
      <w:r w:rsidRPr="005963FA">
        <w:rPr>
          <w:rFonts w:cs="Arial"/>
          <w:i/>
        </w:rPr>
        <w:t>multi-band connector</w:t>
      </w:r>
      <w:r w:rsidRPr="005963FA">
        <w:t xml:space="preserve">, the exclusions and conditions in the Note column of table 6.6.5.5.1.3-1 apply for each supported </w:t>
      </w:r>
      <w:r w:rsidRPr="005963FA">
        <w:rPr>
          <w:i/>
        </w:rPr>
        <w:t>operating band</w:t>
      </w:r>
      <w:r w:rsidRPr="005963FA">
        <w:t>.</w:t>
      </w:r>
    </w:p>
    <w:p w14:paraId="5BCB5BAF" w14:textId="77777777" w:rsidR="005D608E" w:rsidRPr="005963FA" w:rsidRDefault="005D608E" w:rsidP="005D608E">
      <w:pPr>
        <w:pStyle w:val="TH"/>
      </w:pPr>
      <w:r w:rsidRPr="005963FA">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D608E" w:rsidRPr="005963FA" w14:paraId="546EAB0D"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3893E83" w14:textId="77777777" w:rsidR="005D608E" w:rsidRPr="005963FA" w:rsidRDefault="005D608E" w:rsidP="00517156">
            <w:pPr>
              <w:pStyle w:val="TAH"/>
              <w:rPr>
                <w:rFonts w:cs="Arial"/>
              </w:rPr>
            </w:pPr>
            <w:r w:rsidRPr="005963FA">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32FFDAE" w14:textId="77777777" w:rsidR="005D608E" w:rsidRPr="005963FA" w:rsidRDefault="005D608E" w:rsidP="00517156">
            <w:pPr>
              <w:pStyle w:val="TAH"/>
              <w:rPr>
                <w:rFonts w:cs="Arial"/>
              </w:rPr>
            </w:pPr>
            <w:r w:rsidRPr="005963FA">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323F119" w14:textId="77777777" w:rsidR="005D608E" w:rsidRPr="005963FA" w:rsidRDefault="005D608E" w:rsidP="00517156">
            <w:pPr>
              <w:pStyle w:val="TAH"/>
              <w:rPr>
                <w:rFonts w:cs="Arial"/>
                <w:i/>
              </w:rPr>
            </w:pPr>
            <w:r w:rsidRPr="005963FA">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14:paraId="54E533B5" w14:textId="77777777" w:rsidR="005D608E" w:rsidRPr="005963FA" w:rsidRDefault="005D608E" w:rsidP="00517156">
            <w:pPr>
              <w:pStyle w:val="TAH"/>
              <w:rPr>
                <w:rFonts w:cs="Arial"/>
              </w:rPr>
            </w:pPr>
            <w:r w:rsidRPr="005963FA">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7FD889B" w14:textId="77777777" w:rsidR="005D608E" w:rsidRPr="005963FA" w:rsidRDefault="005D608E" w:rsidP="00517156">
            <w:pPr>
              <w:pStyle w:val="TAH"/>
              <w:rPr>
                <w:rFonts w:cs="Arial"/>
              </w:rPr>
            </w:pPr>
            <w:r w:rsidRPr="005963FA">
              <w:rPr>
                <w:rFonts w:cs="Arial"/>
              </w:rPr>
              <w:t>Note</w:t>
            </w:r>
          </w:p>
        </w:tc>
      </w:tr>
      <w:tr w:rsidR="005D608E" w:rsidRPr="005963FA" w14:paraId="0FB9B08B"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34A4FE98" w14:textId="77777777" w:rsidR="005D608E" w:rsidRPr="005963FA" w:rsidRDefault="005D608E" w:rsidP="00517156">
            <w:pPr>
              <w:pStyle w:val="TAC"/>
              <w:rPr>
                <w:rFonts w:cs="Arial"/>
              </w:rPr>
            </w:pPr>
            <w:r w:rsidRPr="005963FA">
              <w:t>GSM900</w:t>
            </w:r>
          </w:p>
          <w:p w14:paraId="38C7E423"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787E12A" w14:textId="77777777" w:rsidR="005D608E" w:rsidRPr="005963FA" w:rsidRDefault="005D608E" w:rsidP="00517156">
            <w:pPr>
              <w:pStyle w:val="TAC"/>
              <w:rPr>
                <w:rFonts w:cs="Arial"/>
              </w:rPr>
            </w:pPr>
            <w:r w:rsidRPr="005963FA">
              <w:t>921 – 960 MHz</w:t>
            </w:r>
          </w:p>
        </w:tc>
        <w:tc>
          <w:tcPr>
            <w:tcW w:w="851" w:type="dxa"/>
            <w:tcBorders>
              <w:top w:val="single" w:sz="2" w:space="0" w:color="auto"/>
              <w:left w:val="single" w:sz="2" w:space="0" w:color="auto"/>
              <w:bottom w:val="single" w:sz="2" w:space="0" w:color="auto"/>
              <w:right w:val="single" w:sz="2" w:space="0" w:color="auto"/>
            </w:tcBorders>
          </w:tcPr>
          <w:p w14:paraId="62D5E8EA" w14:textId="77777777" w:rsidR="005D608E" w:rsidRPr="005963FA" w:rsidRDefault="005D608E" w:rsidP="00517156">
            <w:pPr>
              <w:pStyle w:val="TAC"/>
              <w:rPr>
                <w:rFonts w:cs="v5.0.0"/>
              </w:rPr>
            </w:pPr>
            <w:r w:rsidRPr="005963FA">
              <w:t>-57 dBm</w:t>
            </w:r>
          </w:p>
        </w:tc>
        <w:tc>
          <w:tcPr>
            <w:tcW w:w="1417" w:type="dxa"/>
            <w:tcBorders>
              <w:top w:val="single" w:sz="2" w:space="0" w:color="auto"/>
              <w:left w:val="single" w:sz="2" w:space="0" w:color="auto"/>
              <w:bottom w:val="single" w:sz="2" w:space="0" w:color="auto"/>
              <w:right w:val="single" w:sz="2" w:space="0" w:color="auto"/>
            </w:tcBorders>
          </w:tcPr>
          <w:p w14:paraId="43553EFC" w14:textId="77777777" w:rsidR="005D608E" w:rsidRPr="005963FA" w:rsidRDefault="005D608E" w:rsidP="00517156">
            <w:pPr>
              <w:pStyle w:val="TAC"/>
              <w:rPr>
                <w:rFonts w:cs="Arial"/>
              </w:rPr>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385E2B8E" w14:textId="77777777" w:rsidR="005D608E" w:rsidRPr="005963FA" w:rsidRDefault="005D608E" w:rsidP="00517156">
            <w:pPr>
              <w:pStyle w:val="TAL"/>
              <w:rPr>
                <w:rFonts w:cs="Arial"/>
              </w:rPr>
            </w:pPr>
            <w:r w:rsidRPr="005963FA">
              <w:t>This requirement does not apply to BS operating in band n8</w:t>
            </w:r>
          </w:p>
        </w:tc>
      </w:tr>
      <w:tr w:rsidR="005D608E" w:rsidRPr="005963FA" w14:paraId="08C14226" w14:textId="77777777" w:rsidTr="00517156">
        <w:trPr>
          <w:trHeight w:val="113"/>
          <w:tblHeader/>
          <w:jc w:val="center"/>
        </w:trPr>
        <w:tc>
          <w:tcPr>
            <w:tcW w:w="1302" w:type="dxa"/>
            <w:vMerge/>
            <w:tcBorders>
              <w:left w:val="single" w:sz="2" w:space="0" w:color="auto"/>
              <w:right w:val="single" w:sz="2" w:space="0" w:color="auto"/>
            </w:tcBorders>
          </w:tcPr>
          <w:p w14:paraId="61B682AF"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1C06AA3" w14:textId="77777777" w:rsidR="005D608E" w:rsidRPr="005963FA" w:rsidRDefault="005D608E" w:rsidP="00517156">
            <w:pPr>
              <w:pStyle w:val="TAC"/>
              <w:rPr>
                <w:rFonts w:cs="Arial"/>
              </w:rPr>
            </w:pPr>
            <w:r w:rsidRPr="005963FA">
              <w:t>876 – 915 MHz</w:t>
            </w:r>
          </w:p>
        </w:tc>
        <w:tc>
          <w:tcPr>
            <w:tcW w:w="851" w:type="dxa"/>
            <w:tcBorders>
              <w:top w:val="single" w:sz="2" w:space="0" w:color="auto"/>
              <w:left w:val="single" w:sz="2" w:space="0" w:color="auto"/>
              <w:bottom w:val="single" w:sz="2" w:space="0" w:color="auto"/>
              <w:right w:val="single" w:sz="2" w:space="0" w:color="auto"/>
            </w:tcBorders>
          </w:tcPr>
          <w:p w14:paraId="3DC7BABE" w14:textId="77777777" w:rsidR="005D608E" w:rsidRPr="005963FA" w:rsidRDefault="005D608E" w:rsidP="00517156">
            <w:pPr>
              <w:pStyle w:val="TAC"/>
              <w:rPr>
                <w:rFonts w:cs="v5.0.0"/>
              </w:rPr>
            </w:pPr>
            <w:r w:rsidRPr="005963FA">
              <w:t>-61 dBm</w:t>
            </w:r>
          </w:p>
        </w:tc>
        <w:tc>
          <w:tcPr>
            <w:tcW w:w="1417" w:type="dxa"/>
            <w:tcBorders>
              <w:top w:val="single" w:sz="2" w:space="0" w:color="auto"/>
              <w:left w:val="single" w:sz="2" w:space="0" w:color="auto"/>
              <w:bottom w:val="single" w:sz="2" w:space="0" w:color="auto"/>
              <w:right w:val="single" w:sz="2" w:space="0" w:color="auto"/>
            </w:tcBorders>
          </w:tcPr>
          <w:p w14:paraId="3253E876" w14:textId="77777777" w:rsidR="005D608E" w:rsidRPr="005963FA" w:rsidRDefault="005D608E" w:rsidP="00517156">
            <w:pPr>
              <w:pStyle w:val="TAC"/>
              <w:rPr>
                <w:rFonts w:cs="Arial"/>
              </w:rPr>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5809BDC0" w14:textId="77777777" w:rsidR="005D608E" w:rsidRPr="005963FA" w:rsidRDefault="005D608E" w:rsidP="00517156">
            <w:pPr>
              <w:pStyle w:val="TAL"/>
              <w:rPr>
                <w:rFonts w:cs="Arial"/>
              </w:rPr>
            </w:pPr>
            <w:r w:rsidRPr="005963FA">
              <w:t>For the frequency range 880-915 MHz, this requirement does not apply to BS operating in band n8, since it is already covered by the requirement in subclause 6.6.5.5.1.2.</w:t>
            </w:r>
          </w:p>
        </w:tc>
      </w:tr>
      <w:tr w:rsidR="005D608E" w:rsidRPr="005963FA" w14:paraId="045ACAFB" w14:textId="77777777" w:rsidTr="00517156">
        <w:trPr>
          <w:trHeight w:val="113"/>
          <w:tblHeader/>
          <w:jc w:val="center"/>
        </w:trPr>
        <w:tc>
          <w:tcPr>
            <w:tcW w:w="1302" w:type="dxa"/>
            <w:vMerge w:val="restart"/>
            <w:tcBorders>
              <w:left w:val="single" w:sz="2" w:space="0" w:color="auto"/>
              <w:right w:val="single" w:sz="2" w:space="0" w:color="auto"/>
            </w:tcBorders>
          </w:tcPr>
          <w:p w14:paraId="791365A5" w14:textId="77777777" w:rsidR="005D608E" w:rsidRPr="005963FA" w:rsidRDefault="005D608E" w:rsidP="00517156">
            <w:pPr>
              <w:pStyle w:val="TAC"/>
              <w:rPr>
                <w:rFonts w:cs="Arial"/>
              </w:rPr>
            </w:pPr>
            <w:r w:rsidRPr="005963FA">
              <w:t>DCS1800</w:t>
            </w:r>
          </w:p>
          <w:p w14:paraId="782F73D5"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F7BAD30" w14:textId="77777777" w:rsidR="005D608E" w:rsidRPr="005963FA" w:rsidRDefault="005D608E" w:rsidP="00517156">
            <w:pPr>
              <w:pStyle w:val="TAC"/>
            </w:pPr>
            <w:r w:rsidRPr="005963FA">
              <w:t>1805 – 1880 MHz</w:t>
            </w:r>
          </w:p>
        </w:tc>
        <w:tc>
          <w:tcPr>
            <w:tcW w:w="851" w:type="dxa"/>
            <w:tcBorders>
              <w:top w:val="single" w:sz="2" w:space="0" w:color="auto"/>
              <w:left w:val="single" w:sz="2" w:space="0" w:color="auto"/>
              <w:bottom w:val="single" w:sz="2" w:space="0" w:color="auto"/>
              <w:right w:val="single" w:sz="2" w:space="0" w:color="auto"/>
            </w:tcBorders>
          </w:tcPr>
          <w:p w14:paraId="56AFD930" w14:textId="77777777" w:rsidR="005D608E" w:rsidRPr="005963FA" w:rsidRDefault="005D608E" w:rsidP="00517156">
            <w:pPr>
              <w:pStyle w:val="TAC"/>
            </w:pPr>
            <w:r w:rsidRPr="005963FA">
              <w:t>-47 dBm</w:t>
            </w:r>
          </w:p>
        </w:tc>
        <w:tc>
          <w:tcPr>
            <w:tcW w:w="1417" w:type="dxa"/>
            <w:tcBorders>
              <w:top w:val="single" w:sz="2" w:space="0" w:color="auto"/>
              <w:left w:val="single" w:sz="2" w:space="0" w:color="auto"/>
              <w:bottom w:val="single" w:sz="2" w:space="0" w:color="auto"/>
              <w:right w:val="single" w:sz="2" w:space="0" w:color="auto"/>
            </w:tcBorders>
          </w:tcPr>
          <w:p w14:paraId="332BDC9B" w14:textId="77777777" w:rsidR="005D608E" w:rsidRPr="005963FA" w:rsidRDefault="005D608E" w:rsidP="00517156">
            <w:pPr>
              <w:pStyle w:val="TAC"/>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34BAFBCE" w14:textId="77777777" w:rsidR="005D608E" w:rsidRPr="005963FA" w:rsidRDefault="005D608E" w:rsidP="00517156">
            <w:pPr>
              <w:pStyle w:val="TAL"/>
            </w:pPr>
            <w:r w:rsidRPr="005963FA">
              <w:t xml:space="preserve">This requirement does not apply to BS operating in band n3. </w:t>
            </w:r>
          </w:p>
        </w:tc>
      </w:tr>
      <w:tr w:rsidR="005D608E" w:rsidRPr="005963FA" w14:paraId="09C5BCFD" w14:textId="77777777" w:rsidTr="00517156">
        <w:trPr>
          <w:trHeight w:val="113"/>
          <w:tblHeader/>
          <w:jc w:val="center"/>
        </w:trPr>
        <w:tc>
          <w:tcPr>
            <w:tcW w:w="1302" w:type="dxa"/>
            <w:vMerge/>
            <w:tcBorders>
              <w:left w:val="single" w:sz="2" w:space="0" w:color="auto"/>
              <w:right w:val="single" w:sz="2" w:space="0" w:color="auto"/>
            </w:tcBorders>
          </w:tcPr>
          <w:p w14:paraId="2A29BB0E"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DF9C096" w14:textId="77777777" w:rsidR="005D608E" w:rsidRPr="005963FA" w:rsidRDefault="005D608E" w:rsidP="00517156">
            <w:pPr>
              <w:pStyle w:val="TAC"/>
            </w:pPr>
            <w:r w:rsidRPr="005963FA">
              <w:t>1710 – 1785 MHz</w:t>
            </w:r>
          </w:p>
        </w:tc>
        <w:tc>
          <w:tcPr>
            <w:tcW w:w="851" w:type="dxa"/>
            <w:tcBorders>
              <w:top w:val="single" w:sz="2" w:space="0" w:color="auto"/>
              <w:left w:val="single" w:sz="2" w:space="0" w:color="auto"/>
              <w:bottom w:val="single" w:sz="2" w:space="0" w:color="auto"/>
              <w:right w:val="single" w:sz="2" w:space="0" w:color="auto"/>
            </w:tcBorders>
          </w:tcPr>
          <w:p w14:paraId="115DEC53" w14:textId="77777777" w:rsidR="005D608E" w:rsidRPr="005963FA" w:rsidRDefault="005D608E" w:rsidP="00517156">
            <w:pPr>
              <w:pStyle w:val="TAC"/>
            </w:pPr>
            <w:r w:rsidRPr="005963FA">
              <w:t>-61 dBm</w:t>
            </w:r>
          </w:p>
        </w:tc>
        <w:tc>
          <w:tcPr>
            <w:tcW w:w="1417" w:type="dxa"/>
            <w:tcBorders>
              <w:top w:val="single" w:sz="2" w:space="0" w:color="auto"/>
              <w:left w:val="single" w:sz="2" w:space="0" w:color="auto"/>
              <w:bottom w:val="single" w:sz="2" w:space="0" w:color="auto"/>
              <w:right w:val="single" w:sz="2" w:space="0" w:color="auto"/>
            </w:tcBorders>
          </w:tcPr>
          <w:p w14:paraId="5B3FD79C" w14:textId="77777777" w:rsidR="005D608E" w:rsidRPr="005963FA" w:rsidRDefault="005D608E" w:rsidP="00517156">
            <w:pPr>
              <w:pStyle w:val="TAC"/>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3B3F6300" w14:textId="77777777" w:rsidR="005D608E" w:rsidRPr="005963FA" w:rsidRDefault="005D608E" w:rsidP="00517156">
            <w:pPr>
              <w:pStyle w:val="TAL"/>
            </w:pPr>
            <w:r w:rsidRPr="005963FA">
              <w:t>This requirement does not apply to BS operating in band n3, since it is already covered by the requirement in subclause 6.6.5.5.1.2.</w:t>
            </w:r>
          </w:p>
        </w:tc>
      </w:tr>
      <w:tr w:rsidR="005D608E" w:rsidRPr="005963FA" w14:paraId="037C30C0" w14:textId="77777777" w:rsidTr="00517156">
        <w:trPr>
          <w:trHeight w:val="113"/>
          <w:tblHeader/>
          <w:jc w:val="center"/>
        </w:trPr>
        <w:tc>
          <w:tcPr>
            <w:tcW w:w="1302" w:type="dxa"/>
            <w:vMerge w:val="restart"/>
            <w:tcBorders>
              <w:left w:val="single" w:sz="2" w:space="0" w:color="auto"/>
              <w:right w:val="single" w:sz="2" w:space="0" w:color="auto"/>
            </w:tcBorders>
          </w:tcPr>
          <w:p w14:paraId="01EFDC0E" w14:textId="77777777" w:rsidR="005D608E" w:rsidRPr="005963FA" w:rsidRDefault="005D608E" w:rsidP="00517156">
            <w:pPr>
              <w:pStyle w:val="TAC"/>
              <w:rPr>
                <w:rFonts w:cs="Arial"/>
              </w:rPr>
            </w:pPr>
            <w:r w:rsidRPr="005963FA">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69D9A3A8" w14:textId="77777777" w:rsidR="005D608E" w:rsidRPr="005963FA" w:rsidRDefault="005D608E" w:rsidP="00517156">
            <w:pPr>
              <w:pStyle w:val="TAC"/>
            </w:pPr>
            <w:r w:rsidRPr="005963FA">
              <w:t>1930   1990 MHz</w:t>
            </w:r>
          </w:p>
        </w:tc>
        <w:tc>
          <w:tcPr>
            <w:tcW w:w="851" w:type="dxa"/>
            <w:tcBorders>
              <w:top w:val="single" w:sz="2" w:space="0" w:color="auto"/>
              <w:left w:val="single" w:sz="2" w:space="0" w:color="auto"/>
              <w:bottom w:val="single" w:sz="2" w:space="0" w:color="auto"/>
              <w:right w:val="single" w:sz="2" w:space="0" w:color="auto"/>
            </w:tcBorders>
          </w:tcPr>
          <w:p w14:paraId="5D684211" w14:textId="77777777" w:rsidR="005D608E" w:rsidRPr="005963FA" w:rsidRDefault="005D608E" w:rsidP="00517156">
            <w:pPr>
              <w:pStyle w:val="TAC"/>
            </w:pPr>
            <w:r w:rsidRPr="005963FA">
              <w:t>-47 dBm</w:t>
            </w:r>
          </w:p>
        </w:tc>
        <w:tc>
          <w:tcPr>
            <w:tcW w:w="1417" w:type="dxa"/>
            <w:tcBorders>
              <w:top w:val="single" w:sz="2" w:space="0" w:color="auto"/>
              <w:left w:val="single" w:sz="2" w:space="0" w:color="auto"/>
              <w:bottom w:val="single" w:sz="2" w:space="0" w:color="auto"/>
              <w:right w:val="single" w:sz="2" w:space="0" w:color="auto"/>
            </w:tcBorders>
          </w:tcPr>
          <w:p w14:paraId="03BB7573" w14:textId="77777777" w:rsidR="005D608E" w:rsidRPr="005963FA" w:rsidRDefault="005D608E" w:rsidP="00517156">
            <w:pPr>
              <w:pStyle w:val="TAC"/>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49956623" w14:textId="77777777" w:rsidR="005D608E" w:rsidRPr="005963FA" w:rsidRDefault="005D608E" w:rsidP="00517156">
            <w:pPr>
              <w:pStyle w:val="TAL"/>
            </w:pPr>
            <w:r w:rsidRPr="005963FA">
              <w:t xml:space="preserve">This requirement does not apply to BS operating in band n2, n25 or band n70.  </w:t>
            </w:r>
          </w:p>
        </w:tc>
      </w:tr>
      <w:tr w:rsidR="005D608E" w:rsidRPr="005963FA" w14:paraId="585906AC" w14:textId="77777777" w:rsidTr="00517156">
        <w:trPr>
          <w:trHeight w:val="113"/>
          <w:tblHeader/>
          <w:jc w:val="center"/>
        </w:trPr>
        <w:tc>
          <w:tcPr>
            <w:tcW w:w="1302" w:type="dxa"/>
            <w:vMerge/>
            <w:tcBorders>
              <w:left w:val="single" w:sz="2" w:space="0" w:color="auto"/>
              <w:right w:val="single" w:sz="2" w:space="0" w:color="auto"/>
            </w:tcBorders>
          </w:tcPr>
          <w:p w14:paraId="4E66D5AB"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A1FE97F" w14:textId="77777777" w:rsidR="005D608E" w:rsidRPr="005963FA" w:rsidRDefault="005D608E" w:rsidP="00517156">
            <w:pPr>
              <w:pStyle w:val="TAC"/>
              <w:rPr>
                <w:rFonts w:cs="v5.0.0"/>
                <w:lang w:eastAsia="zh-CN"/>
              </w:rPr>
            </w:pPr>
            <w:r w:rsidRPr="005963FA">
              <w:rPr>
                <w:rFonts w:cs="v5.0.0"/>
              </w:rPr>
              <w:t>1850 – 1910 MHz</w:t>
            </w:r>
          </w:p>
          <w:p w14:paraId="154D87F4" w14:textId="77777777" w:rsidR="005D608E" w:rsidRPr="005963FA" w:rsidRDefault="005D608E" w:rsidP="00517156">
            <w:pPr>
              <w:pStyle w:val="TAC"/>
            </w:pPr>
          </w:p>
        </w:tc>
        <w:tc>
          <w:tcPr>
            <w:tcW w:w="851" w:type="dxa"/>
            <w:tcBorders>
              <w:top w:val="single" w:sz="2" w:space="0" w:color="auto"/>
              <w:left w:val="single" w:sz="2" w:space="0" w:color="auto"/>
              <w:bottom w:val="single" w:sz="2" w:space="0" w:color="auto"/>
              <w:right w:val="single" w:sz="2" w:space="0" w:color="auto"/>
            </w:tcBorders>
          </w:tcPr>
          <w:p w14:paraId="5A6554CF" w14:textId="77777777" w:rsidR="005D608E" w:rsidRPr="005963FA" w:rsidRDefault="005D608E" w:rsidP="00517156">
            <w:pPr>
              <w:pStyle w:val="TAC"/>
            </w:pPr>
            <w:r w:rsidRPr="005963FA">
              <w:t>-61 dBm</w:t>
            </w:r>
          </w:p>
        </w:tc>
        <w:tc>
          <w:tcPr>
            <w:tcW w:w="1417" w:type="dxa"/>
            <w:tcBorders>
              <w:top w:val="single" w:sz="2" w:space="0" w:color="auto"/>
              <w:left w:val="single" w:sz="2" w:space="0" w:color="auto"/>
              <w:bottom w:val="single" w:sz="2" w:space="0" w:color="auto"/>
              <w:right w:val="single" w:sz="2" w:space="0" w:color="auto"/>
            </w:tcBorders>
          </w:tcPr>
          <w:p w14:paraId="7C7379BD" w14:textId="77777777" w:rsidR="005D608E" w:rsidRPr="005963FA" w:rsidRDefault="005D608E" w:rsidP="00517156">
            <w:pPr>
              <w:pStyle w:val="TAC"/>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7512411E" w14:textId="77777777" w:rsidR="005D608E" w:rsidRPr="005963FA" w:rsidRDefault="005D608E" w:rsidP="00517156">
            <w:pPr>
              <w:pStyle w:val="TAL"/>
            </w:pPr>
            <w:r w:rsidRPr="005963FA">
              <w:t xml:space="preserve">This requirement does not apply to BS operating in band n2 or n25 since it is already covered by the requirement in subclause 6.6.5.5.1.2.  </w:t>
            </w:r>
          </w:p>
        </w:tc>
      </w:tr>
      <w:tr w:rsidR="005D608E" w:rsidRPr="005963FA" w14:paraId="4C157D84" w14:textId="77777777" w:rsidTr="00517156">
        <w:trPr>
          <w:trHeight w:val="113"/>
          <w:tblHeader/>
          <w:jc w:val="center"/>
        </w:trPr>
        <w:tc>
          <w:tcPr>
            <w:tcW w:w="1302" w:type="dxa"/>
            <w:vMerge w:val="restart"/>
            <w:tcBorders>
              <w:left w:val="single" w:sz="2" w:space="0" w:color="auto"/>
              <w:right w:val="single" w:sz="2" w:space="0" w:color="auto"/>
            </w:tcBorders>
          </w:tcPr>
          <w:p w14:paraId="6A61C82D" w14:textId="77777777" w:rsidR="005D608E" w:rsidRPr="005963FA" w:rsidRDefault="005D608E" w:rsidP="00517156">
            <w:pPr>
              <w:pStyle w:val="TAC"/>
              <w:rPr>
                <w:rFonts w:cs="Arial"/>
              </w:rPr>
            </w:pPr>
            <w:r w:rsidRPr="005963FA">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4449626E" w14:textId="77777777" w:rsidR="005D608E" w:rsidRPr="005963FA" w:rsidRDefault="005D608E" w:rsidP="00517156">
            <w:pPr>
              <w:pStyle w:val="TAC"/>
              <w:rPr>
                <w:rFonts w:cs="v5.0.0"/>
              </w:rPr>
            </w:pPr>
            <w:r w:rsidRPr="005963FA">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4E51E802" w14:textId="77777777" w:rsidR="005D608E" w:rsidRPr="005963FA" w:rsidRDefault="005D608E" w:rsidP="00517156">
            <w:pPr>
              <w:pStyle w:val="TAC"/>
            </w:pPr>
            <w:r w:rsidRPr="005963FA">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373E6A98" w14:textId="77777777" w:rsidR="005D608E" w:rsidRPr="005963FA" w:rsidRDefault="005D608E" w:rsidP="00517156">
            <w:pPr>
              <w:pStyle w:val="TAC"/>
            </w:pPr>
            <w:r w:rsidRPr="005963FA">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08C2933" w14:textId="77777777" w:rsidR="005D608E" w:rsidRPr="005963FA" w:rsidRDefault="005D608E" w:rsidP="00517156">
            <w:pPr>
              <w:pStyle w:val="TAL"/>
            </w:pPr>
            <w:r w:rsidRPr="005963FA">
              <w:rPr>
                <w:rFonts w:cs="v5.0.0"/>
              </w:rPr>
              <w:t xml:space="preserve">This requirement does not apply to BS operating in band n5. </w:t>
            </w:r>
          </w:p>
        </w:tc>
      </w:tr>
      <w:tr w:rsidR="005D608E" w:rsidRPr="005963FA" w14:paraId="545EB2BC" w14:textId="77777777" w:rsidTr="00517156">
        <w:trPr>
          <w:trHeight w:val="113"/>
          <w:tblHeader/>
          <w:jc w:val="center"/>
        </w:trPr>
        <w:tc>
          <w:tcPr>
            <w:tcW w:w="1302" w:type="dxa"/>
            <w:vMerge/>
            <w:tcBorders>
              <w:left w:val="single" w:sz="2" w:space="0" w:color="auto"/>
              <w:right w:val="single" w:sz="2" w:space="0" w:color="auto"/>
            </w:tcBorders>
            <w:vAlign w:val="center"/>
          </w:tcPr>
          <w:p w14:paraId="6F7D11AF"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C1C5386" w14:textId="77777777" w:rsidR="005D608E" w:rsidRPr="005963FA" w:rsidRDefault="005D608E" w:rsidP="00517156">
            <w:pPr>
              <w:pStyle w:val="TAC"/>
              <w:rPr>
                <w:rFonts w:cs="v5.0.0"/>
              </w:rPr>
            </w:pPr>
            <w:r w:rsidRPr="005963FA">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55BCF35A" w14:textId="77777777" w:rsidR="005D608E" w:rsidRPr="005963FA" w:rsidRDefault="005D608E" w:rsidP="00517156">
            <w:pPr>
              <w:pStyle w:val="TAC"/>
            </w:pPr>
            <w:r w:rsidRPr="005963FA">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CD09BF6" w14:textId="77777777" w:rsidR="005D608E" w:rsidRPr="005963FA" w:rsidRDefault="005D608E" w:rsidP="00517156">
            <w:pPr>
              <w:pStyle w:val="TAC"/>
            </w:pPr>
            <w:r w:rsidRPr="005963FA">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9FC0527" w14:textId="77777777" w:rsidR="005D608E" w:rsidRPr="005963FA" w:rsidRDefault="005D608E" w:rsidP="00517156">
            <w:pPr>
              <w:pStyle w:val="TAL"/>
            </w:pPr>
            <w:r w:rsidRPr="005963FA">
              <w:rPr>
                <w:rFonts w:cs="v5.0.0"/>
              </w:rPr>
              <w:t xml:space="preserve">This requirement does not apply to BS operating in band n5, since it is already covered by the requirement in subclause </w:t>
            </w:r>
            <w:r w:rsidRPr="005963FA">
              <w:t>6.6.5.5.1.2</w:t>
            </w:r>
            <w:r w:rsidRPr="005963FA">
              <w:rPr>
                <w:rFonts w:cs="v5.0.0"/>
              </w:rPr>
              <w:t>.</w:t>
            </w:r>
          </w:p>
        </w:tc>
      </w:tr>
      <w:tr w:rsidR="005D608E" w:rsidRPr="005963FA" w14:paraId="091FD297" w14:textId="77777777" w:rsidTr="00517156">
        <w:trPr>
          <w:trHeight w:val="113"/>
          <w:tblHeader/>
          <w:jc w:val="center"/>
        </w:trPr>
        <w:tc>
          <w:tcPr>
            <w:tcW w:w="1302" w:type="dxa"/>
            <w:vMerge w:val="restart"/>
            <w:tcBorders>
              <w:left w:val="single" w:sz="2" w:space="0" w:color="auto"/>
              <w:right w:val="single" w:sz="2" w:space="0" w:color="auto"/>
            </w:tcBorders>
          </w:tcPr>
          <w:p w14:paraId="4FFBC304" w14:textId="77777777" w:rsidR="005D608E" w:rsidRPr="005963FA" w:rsidRDefault="005D608E" w:rsidP="00517156">
            <w:pPr>
              <w:pStyle w:val="TAC"/>
              <w:rPr>
                <w:rFonts w:cs="Arial"/>
              </w:rPr>
            </w:pPr>
            <w:r w:rsidRPr="005963FA">
              <w:rPr>
                <w:rFonts w:cs="Arial"/>
              </w:rPr>
              <w:t>UTRA FDD Band I or</w:t>
            </w:r>
          </w:p>
          <w:p w14:paraId="08755FCD" w14:textId="77777777" w:rsidR="005D608E" w:rsidRPr="005963FA" w:rsidRDefault="005D608E" w:rsidP="00517156">
            <w:pPr>
              <w:pStyle w:val="TAC"/>
              <w:rPr>
                <w:rFonts w:cs="Arial"/>
              </w:rPr>
            </w:pPr>
            <w:r w:rsidRPr="005963FA">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9E8EBCE" w14:textId="77777777" w:rsidR="005D608E" w:rsidRPr="005963FA" w:rsidRDefault="005D608E" w:rsidP="00517156">
            <w:pPr>
              <w:pStyle w:val="TAC"/>
            </w:pPr>
            <w:r w:rsidRPr="005963FA">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17AAF762"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E13143"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2B95D5" w14:textId="77777777" w:rsidR="005D608E" w:rsidRPr="005963FA" w:rsidRDefault="005D608E" w:rsidP="00517156">
            <w:pPr>
              <w:pStyle w:val="TAL"/>
            </w:pPr>
            <w:r w:rsidRPr="005963FA">
              <w:rPr>
                <w:rFonts w:cs="Arial"/>
              </w:rPr>
              <w:t>This requirement does not apply to BS operating in band n1</w:t>
            </w:r>
          </w:p>
        </w:tc>
      </w:tr>
      <w:tr w:rsidR="005D608E" w:rsidRPr="005963FA" w14:paraId="21D4C80A" w14:textId="77777777" w:rsidTr="00517156">
        <w:trPr>
          <w:trHeight w:val="113"/>
          <w:tblHeader/>
          <w:jc w:val="center"/>
        </w:trPr>
        <w:tc>
          <w:tcPr>
            <w:tcW w:w="1302" w:type="dxa"/>
            <w:vMerge/>
            <w:tcBorders>
              <w:left w:val="single" w:sz="2" w:space="0" w:color="auto"/>
              <w:right w:val="single" w:sz="2" w:space="0" w:color="auto"/>
            </w:tcBorders>
            <w:vAlign w:val="center"/>
          </w:tcPr>
          <w:p w14:paraId="24DEA5E7"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C8F477E" w14:textId="77777777" w:rsidR="005D608E" w:rsidRPr="005963FA" w:rsidRDefault="005D608E" w:rsidP="00517156">
            <w:pPr>
              <w:pStyle w:val="TAC"/>
              <w:rPr>
                <w:rFonts w:cs="Arial"/>
                <w:lang w:eastAsia="zh-CN"/>
              </w:rPr>
            </w:pPr>
            <w:r w:rsidRPr="005963FA">
              <w:rPr>
                <w:rFonts w:cs="Arial"/>
              </w:rPr>
              <w:t>1920 – 1980 MHz</w:t>
            </w:r>
          </w:p>
          <w:p w14:paraId="6FB66591" w14:textId="77777777" w:rsidR="005D608E" w:rsidRPr="005963FA" w:rsidRDefault="005D608E" w:rsidP="00517156">
            <w:pPr>
              <w:pStyle w:val="TAC"/>
            </w:pPr>
          </w:p>
        </w:tc>
        <w:tc>
          <w:tcPr>
            <w:tcW w:w="851" w:type="dxa"/>
            <w:tcBorders>
              <w:top w:val="single" w:sz="2" w:space="0" w:color="auto"/>
              <w:left w:val="single" w:sz="2" w:space="0" w:color="auto"/>
              <w:bottom w:val="single" w:sz="2" w:space="0" w:color="auto"/>
              <w:right w:val="single" w:sz="2" w:space="0" w:color="auto"/>
            </w:tcBorders>
          </w:tcPr>
          <w:p w14:paraId="43635FBD"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5CBD6F"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DC3B1E" w14:textId="77777777" w:rsidR="005D608E" w:rsidRPr="005963FA" w:rsidRDefault="005D608E" w:rsidP="00517156">
            <w:pPr>
              <w:pStyle w:val="TAL"/>
            </w:pPr>
            <w:r w:rsidRPr="005963FA">
              <w:rPr>
                <w:rFonts w:cs="Arial"/>
              </w:rPr>
              <w:t>This requirement does not apply to BS operating in band n1,</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41938BC1" w14:textId="77777777" w:rsidTr="00517156">
        <w:trPr>
          <w:trHeight w:val="113"/>
          <w:tblHeader/>
          <w:jc w:val="center"/>
        </w:trPr>
        <w:tc>
          <w:tcPr>
            <w:tcW w:w="1302" w:type="dxa"/>
            <w:vMerge w:val="restart"/>
            <w:tcBorders>
              <w:left w:val="single" w:sz="2" w:space="0" w:color="auto"/>
              <w:right w:val="single" w:sz="2" w:space="0" w:color="auto"/>
            </w:tcBorders>
          </w:tcPr>
          <w:p w14:paraId="7B0AEED0" w14:textId="77777777" w:rsidR="005D608E" w:rsidRPr="005963FA" w:rsidRDefault="005D608E" w:rsidP="00517156">
            <w:pPr>
              <w:pStyle w:val="TAC"/>
              <w:rPr>
                <w:rFonts w:cs="Arial"/>
              </w:rPr>
            </w:pPr>
            <w:r w:rsidRPr="005963FA">
              <w:rPr>
                <w:rFonts w:cs="Arial"/>
              </w:rPr>
              <w:t>UTRA FDD Band II or</w:t>
            </w:r>
          </w:p>
          <w:p w14:paraId="6D7890D4" w14:textId="77777777" w:rsidR="005D608E" w:rsidRPr="005963FA" w:rsidRDefault="005D608E" w:rsidP="00517156">
            <w:pPr>
              <w:pStyle w:val="TAC"/>
              <w:rPr>
                <w:rFonts w:cs="Arial"/>
              </w:rPr>
            </w:pPr>
            <w:r w:rsidRPr="005963FA">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5590B2D" w14:textId="77777777" w:rsidR="005D608E" w:rsidRPr="005963FA" w:rsidRDefault="005D608E" w:rsidP="00517156">
            <w:pPr>
              <w:pStyle w:val="TAC"/>
              <w:rPr>
                <w:rFonts w:cs="Arial"/>
                <w:lang w:eastAsia="zh-CN"/>
              </w:rPr>
            </w:pPr>
            <w:r w:rsidRPr="005963FA">
              <w:rPr>
                <w:rFonts w:cs="Arial"/>
              </w:rPr>
              <w:t>1930 – 1990 MHz</w:t>
            </w:r>
          </w:p>
          <w:p w14:paraId="040EA86D" w14:textId="77777777" w:rsidR="005D608E" w:rsidRPr="005963FA" w:rsidRDefault="005D608E" w:rsidP="00517156">
            <w:pPr>
              <w:pStyle w:val="TAC"/>
            </w:pPr>
          </w:p>
        </w:tc>
        <w:tc>
          <w:tcPr>
            <w:tcW w:w="851" w:type="dxa"/>
            <w:tcBorders>
              <w:top w:val="single" w:sz="2" w:space="0" w:color="auto"/>
              <w:left w:val="single" w:sz="2" w:space="0" w:color="auto"/>
              <w:bottom w:val="single" w:sz="2" w:space="0" w:color="auto"/>
              <w:right w:val="single" w:sz="2" w:space="0" w:color="auto"/>
            </w:tcBorders>
          </w:tcPr>
          <w:p w14:paraId="4160005D"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FAD46B"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B3BE2D" w14:textId="77777777" w:rsidR="005D608E" w:rsidRPr="005963FA" w:rsidRDefault="005D608E" w:rsidP="00517156">
            <w:pPr>
              <w:pStyle w:val="TAL"/>
            </w:pPr>
            <w:r w:rsidRPr="005963FA">
              <w:rPr>
                <w:rFonts w:cs="Arial"/>
              </w:rPr>
              <w:t xml:space="preserve">This requirement does not apply to BS operating in band n2 or n70.  </w:t>
            </w:r>
          </w:p>
        </w:tc>
      </w:tr>
      <w:tr w:rsidR="005D608E" w:rsidRPr="005963FA" w14:paraId="6FCCCC42" w14:textId="77777777" w:rsidTr="00517156">
        <w:trPr>
          <w:trHeight w:val="113"/>
          <w:tblHeader/>
          <w:jc w:val="center"/>
        </w:trPr>
        <w:tc>
          <w:tcPr>
            <w:tcW w:w="1302" w:type="dxa"/>
            <w:vMerge/>
            <w:tcBorders>
              <w:left w:val="single" w:sz="2" w:space="0" w:color="auto"/>
              <w:right w:val="single" w:sz="2" w:space="0" w:color="auto"/>
            </w:tcBorders>
            <w:vAlign w:val="center"/>
          </w:tcPr>
          <w:p w14:paraId="546548EC"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CAB6F75" w14:textId="77777777" w:rsidR="005D608E" w:rsidRPr="005963FA" w:rsidRDefault="005D608E" w:rsidP="00517156">
            <w:pPr>
              <w:pStyle w:val="TAC"/>
              <w:rPr>
                <w:rFonts w:cs="Arial"/>
                <w:lang w:eastAsia="zh-CN"/>
              </w:rPr>
            </w:pPr>
            <w:r w:rsidRPr="005963FA">
              <w:rPr>
                <w:rFonts w:cs="Arial"/>
              </w:rPr>
              <w:t>1850 – 1910 MHz</w:t>
            </w:r>
          </w:p>
          <w:p w14:paraId="67DFC0A8" w14:textId="77777777" w:rsidR="005D608E" w:rsidRPr="005963FA" w:rsidRDefault="005D608E" w:rsidP="00517156">
            <w:pPr>
              <w:pStyle w:val="TAC"/>
            </w:pPr>
          </w:p>
        </w:tc>
        <w:tc>
          <w:tcPr>
            <w:tcW w:w="851" w:type="dxa"/>
            <w:tcBorders>
              <w:top w:val="single" w:sz="2" w:space="0" w:color="auto"/>
              <w:left w:val="single" w:sz="2" w:space="0" w:color="auto"/>
              <w:bottom w:val="single" w:sz="2" w:space="0" w:color="auto"/>
              <w:right w:val="single" w:sz="2" w:space="0" w:color="auto"/>
            </w:tcBorders>
          </w:tcPr>
          <w:p w14:paraId="0DEECF1E"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8C5C76"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C3D4F0" w14:textId="77777777" w:rsidR="005D608E" w:rsidRPr="005963FA" w:rsidRDefault="005D608E" w:rsidP="00517156">
            <w:pPr>
              <w:pStyle w:val="TAL"/>
            </w:pPr>
            <w:r w:rsidRPr="005963FA">
              <w:rPr>
                <w:rFonts w:cs="Arial"/>
              </w:rPr>
              <w:t xml:space="preserve">This requirement does not apply to BS operating in band n2, </w:t>
            </w:r>
            <w:r w:rsidRPr="005963FA">
              <w:rPr>
                <w:rFonts w:cs="v5.0.0"/>
              </w:rPr>
              <w:t xml:space="preserve">since it is already covered by the requirement in subclause </w:t>
            </w:r>
            <w:r w:rsidRPr="005963FA">
              <w:t>6.6.5.5.1.2</w:t>
            </w:r>
            <w:r w:rsidRPr="005963FA">
              <w:rPr>
                <w:rFonts w:cs="v5.0.0"/>
              </w:rPr>
              <w:t>.</w:t>
            </w:r>
          </w:p>
        </w:tc>
      </w:tr>
      <w:tr w:rsidR="005D608E" w:rsidRPr="005963FA" w14:paraId="55F5AFD6" w14:textId="77777777" w:rsidTr="00517156">
        <w:trPr>
          <w:trHeight w:val="113"/>
          <w:tblHeader/>
          <w:jc w:val="center"/>
        </w:trPr>
        <w:tc>
          <w:tcPr>
            <w:tcW w:w="1302" w:type="dxa"/>
            <w:vMerge w:val="restart"/>
            <w:tcBorders>
              <w:left w:val="single" w:sz="2" w:space="0" w:color="auto"/>
              <w:right w:val="single" w:sz="2" w:space="0" w:color="auto"/>
            </w:tcBorders>
          </w:tcPr>
          <w:p w14:paraId="1EC4EE59" w14:textId="77777777" w:rsidR="005D608E" w:rsidRPr="005963FA" w:rsidRDefault="005D608E" w:rsidP="00517156">
            <w:pPr>
              <w:pStyle w:val="TAC"/>
              <w:rPr>
                <w:rFonts w:cs="Arial"/>
              </w:rPr>
            </w:pPr>
            <w:r w:rsidRPr="005963FA">
              <w:rPr>
                <w:rFonts w:cs="Arial"/>
              </w:rPr>
              <w:t>UTRA FDD Band III or</w:t>
            </w:r>
          </w:p>
          <w:p w14:paraId="03F8953E" w14:textId="77777777" w:rsidR="005D608E" w:rsidRPr="005963FA" w:rsidRDefault="005D608E" w:rsidP="00517156">
            <w:pPr>
              <w:pStyle w:val="TAC"/>
              <w:rPr>
                <w:rFonts w:cs="Arial"/>
              </w:rPr>
            </w:pPr>
            <w:r w:rsidRPr="005963FA">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728214E2" w14:textId="77777777" w:rsidR="005D608E" w:rsidRPr="005963FA" w:rsidRDefault="005D608E" w:rsidP="00517156">
            <w:pPr>
              <w:pStyle w:val="TAC"/>
              <w:rPr>
                <w:rFonts w:cs="Arial"/>
                <w:lang w:eastAsia="zh-CN"/>
              </w:rPr>
            </w:pPr>
            <w:r w:rsidRPr="005963FA">
              <w:rPr>
                <w:rFonts w:cs="Arial"/>
              </w:rPr>
              <w:t>1805 – 1880 MHz</w:t>
            </w:r>
          </w:p>
          <w:p w14:paraId="03680623" w14:textId="77777777" w:rsidR="005D608E" w:rsidRPr="005963FA" w:rsidRDefault="005D608E" w:rsidP="00517156">
            <w:pPr>
              <w:pStyle w:val="TAC"/>
            </w:pPr>
          </w:p>
        </w:tc>
        <w:tc>
          <w:tcPr>
            <w:tcW w:w="851" w:type="dxa"/>
            <w:tcBorders>
              <w:top w:val="single" w:sz="2" w:space="0" w:color="auto"/>
              <w:left w:val="single" w:sz="2" w:space="0" w:color="auto"/>
              <w:bottom w:val="single" w:sz="2" w:space="0" w:color="auto"/>
              <w:right w:val="single" w:sz="2" w:space="0" w:color="auto"/>
            </w:tcBorders>
          </w:tcPr>
          <w:p w14:paraId="48C00CB6"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B46B1A"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7D74C6" w14:textId="77777777" w:rsidR="005D608E" w:rsidRPr="005963FA" w:rsidRDefault="005D608E" w:rsidP="00517156">
            <w:pPr>
              <w:pStyle w:val="TAL"/>
            </w:pPr>
            <w:r w:rsidRPr="005963FA">
              <w:rPr>
                <w:rFonts w:cs="Arial"/>
              </w:rPr>
              <w:t>This requirement does not apply to BS operating in band n3.</w:t>
            </w:r>
          </w:p>
        </w:tc>
      </w:tr>
      <w:tr w:rsidR="005D608E" w:rsidRPr="005963FA" w14:paraId="4BAA78FF" w14:textId="77777777" w:rsidTr="00517156">
        <w:trPr>
          <w:trHeight w:val="113"/>
          <w:tblHeader/>
          <w:jc w:val="center"/>
        </w:trPr>
        <w:tc>
          <w:tcPr>
            <w:tcW w:w="1302" w:type="dxa"/>
            <w:vMerge/>
            <w:tcBorders>
              <w:left w:val="single" w:sz="2" w:space="0" w:color="auto"/>
              <w:right w:val="single" w:sz="2" w:space="0" w:color="auto"/>
            </w:tcBorders>
            <w:vAlign w:val="center"/>
          </w:tcPr>
          <w:p w14:paraId="4D6791C3"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94FCAB2" w14:textId="77777777" w:rsidR="005D608E" w:rsidRPr="005963FA" w:rsidRDefault="005D608E" w:rsidP="00517156">
            <w:pPr>
              <w:pStyle w:val="TAC"/>
            </w:pPr>
            <w:r w:rsidRPr="005963FA">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251FD4E0"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36506B"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B7F7CF" w14:textId="77777777" w:rsidR="005D608E" w:rsidRPr="005963FA" w:rsidRDefault="005D608E" w:rsidP="00517156">
            <w:pPr>
              <w:pStyle w:val="TAL"/>
            </w:pPr>
            <w:r w:rsidRPr="005963FA">
              <w:rPr>
                <w:rFonts w:cs="Arial"/>
              </w:rPr>
              <w:t xml:space="preserve">This requirement does not apply to BS operating in band n3, </w:t>
            </w:r>
            <w:r w:rsidRPr="005963FA">
              <w:rPr>
                <w:rFonts w:cs="v5.0.0"/>
              </w:rPr>
              <w:t xml:space="preserve">since it is already covered by the requirement in subclause </w:t>
            </w:r>
            <w:r w:rsidRPr="005963FA">
              <w:t>6.6.5.5.1.2</w:t>
            </w:r>
            <w:r w:rsidRPr="005963FA">
              <w:rPr>
                <w:rFonts w:cs="v5.0.0"/>
              </w:rPr>
              <w:t xml:space="preserve">. </w:t>
            </w:r>
          </w:p>
        </w:tc>
      </w:tr>
      <w:tr w:rsidR="005D608E" w:rsidRPr="005963FA" w14:paraId="05770324" w14:textId="77777777" w:rsidTr="00517156">
        <w:trPr>
          <w:trHeight w:val="113"/>
          <w:tblHeader/>
          <w:jc w:val="center"/>
        </w:trPr>
        <w:tc>
          <w:tcPr>
            <w:tcW w:w="1302" w:type="dxa"/>
            <w:vMerge w:val="restart"/>
            <w:tcBorders>
              <w:left w:val="single" w:sz="2" w:space="0" w:color="auto"/>
              <w:right w:val="single" w:sz="2" w:space="0" w:color="auto"/>
            </w:tcBorders>
          </w:tcPr>
          <w:p w14:paraId="65F09C56" w14:textId="77777777" w:rsidR="005D608E" w:rsidRPr="005963FA" w:rsidRDefault="005D608E" w:rsidP="00517156">
            <w:pPr>
              <w:pStyle w:val="TAC"/>
              <w:rPr>
                <w:rFonts w:cs="Arial"/>
                <w:lang w:val="sv-SE"/>
              </w:rPr>
            </w:pPr>
            <w:r w:rsidRPr="005963FA">
              <w:rPr>
                <w:rFonts w:cs="Arial"/>
                <w:lang w:val="sv-SE"/>
              </w:rPr>
              <w:t>UTRA FDD Band IV or</w:t>
            </w:r>
          </w:p>
          <w:p w14:paraId="5AAA76F1" w14:textId="77777777" w:rsidR="005D608E" w:rsidRPr="005963FA" w:rsidRDefault="005D608E" w:rsidP="00517156">
            <w:pPr>
              <w:pStyle w:val="TAC"/>
              <w:rPr>
                <w:rFonts w:cs="Arial"/>
                <w:lang w:val="sv-SE"/>
              </w:rPr>
            </w:pPr>
            <w:r w:rsidRPr="005963FA">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8A1E460" w14:textId="77777777" w:rsidR="005D608E" w:rsidRPr="005963FA" w:rsidRDefault="005D608E" w:rsidP="00517156">
            <w:pPr>
              <w:pStyle w:val="TAC"/>
            </w:pPr>
            <w:r w:rsidRPr="005963FA">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55C31522"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0EA686"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172F1C" w14:textId="77777777" w:rsidR="005D608E" w:rsidRPr="005963FA" w:rsidRDefault="005D608E" w:rsidP="00517156">
            <w:pPr>
              <w:pStyle w:val="TAL"/>
            </w:pPr>
            <w:r w:rsidRPr="005963FA">
              <w:rPr>
                <w:rFonts w:cs="Arial"/>
              </w:rPr>
              <w:t>This requirement does not apply to BS operating in band n66</w:t>
            </w:r>
          </w:p>
        </w:tc>
      </w:tr>
      <w:tr w:rsidR="005D608E" w:rsidRPr="005963FA" w14:paraId="240F4615"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41C037DF"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62C3DE8" w14:textId="77777777" w:rsidR="005D608E" w:rsidRPr="005963FA" w:rsidRDefault="005D608E" w:rsidP="00517156">
            <w:pPr>
              <w:pStyle w:val="TAC"/>
            </w:pPr>
            <w:r w:rsidRPr="005963FA">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A4FA33A"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35DFE2"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DAA597" w14:textId="77777777" w:rsidR="005D608E" w:rsidRPr="005963FA" w:rsidRDefault="005D608E" w:rsidP="00517156">
            <w:pPr>
              <w:pStyle w:val="TAL"/>
            </w:pPr>
            <w:r w:rsidRPr="005963FA">
              <w:rPr>
                <w:rFonts w:cs="Arial"/>
              </w:rPr>
              <w:t xml:space="preserve">This requirement does not apply to BS operating in band n66, </w:t>
            </w:r>
            <w:r w:rsidRPr="005963FA">
              <w:rPr>
                <w:rFonts w:cs="v5.0.0"/>
              </w:rPr>
              <w:t xml:space="preserve">since it is already covered by the requirement in subclause </w:t>
            </w:r>
            <w:r w:rsidRPr="005963FA">
              <w:t>6.6.5.5.1.2</w:t>
            </w:r>
            <w:r w:rsidRPr="005963FA">
              <w:rPr>
                <w:rFonts w:cs="v5.0.0"/>
              </w:rPr>
              <w:t>.</w:t>
            </w:r>
          </w:p>
        </w:tc>
      </w:tr>
      <w:tr w:rsidR="005D608E" w:rsidRPr="005963FA" w14:paraId="4253B0FB"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79005E41" w14:textId="77777777" w:rsidR="005D608E" w:rsidRPr="005963FA" w:rsidRDefault="005D608E" w:rsidP="00517156">
            <w:pPr>
              <w:pStyle w:val="TAC"/>
              <w:rPr>
                <w:rFonts w:cs="Arial"/>
              </w:rPr>
            </w:pPr>
            <w:r w:rsidRPr="005963FA">
              <w:rPr>
                <w:rFonts w:cs="Arial"/>
              </w:rPr>
              <w:t>UTRA FDD Band V or</w:t>
            </w:r>
          </w:p>
          <w:p w14:paraId="1E2CE085" w14:textId="77777777" w:rsidR="005D608E" w:rsidRPr="005963FA" w:rsidRDefault="005D608E" w:rsidP="00517156">
            <w:pPr>
              <w:pStyle w:val="TAC"/>
              <w:rPr>
                <w:rFonts w:cs="Arial"/>
              </w:rPr>
            </w:pPr>
            <w:r w:rsidRPr="005963FA">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3AAE205D" w14:textId="77777777" w:rsidR="005D608E" w:rsidRPr="005963FA" w:rsidRDefault="005D608E" w:rsidP="00517156">
            <w:pPr>
              <w:pStyle w:val="TAC"/>
            </w:pPr>
            <w:r w:rsidRPr="005963FA">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451C65A7"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7497A6"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EAAF4C" w14:textId="77777777" w:rsidR="005D608E" w:rsidRPr="005963FA" w:rsidRDefault="005D608E" w:rsidP="00517156">
            <w:pPr>
              <w:pStyle w:val="TAL"/>
            </w:pPr>
            <w:r w:rsidRPr="005963FA">
              <w:rPr>
                <w:rFonts w:cs="Arial"/>
              </w:rPr>
              <w:t xml:space="preserve">This requirement does not apply to BS operating in band n5. </w:t>
            </w:r>
          </w:p>
        </w:tc>
      </w:tr>
      <w:tr w:rsidR="005D608E" w:rsidRPr="005963FA" w14:paraId="4113929B"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1FB953C5"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3CF6417" w14:textId="77777777" w:rsidR="005D608E" w:rsidRPr="005963FA" w:rsidRDefault="005D608E" w:rsidP="00517156">
            <w:pPr>
              <w:pStyle w:val="TAC"/>
            </w:pPr>
            <w:r w:rsidRPr="005963FA">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663F90AF"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9E6A9C"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6C9EC3" w14:textId="77777777" w:rsidR="005D608E" w:rsidRPr="005963FA" w:rsidRDefault="005D608E" w:rsidP="00517156">
            <w:pPr>
              <w:pStyle w:val="TAL"/>
            </w:pPr>
            <w:r w:rsidRPr="005963FA">
              <w:rPr>
                <w:rFonts w:cs="Arial"/>
              </w:rPr>
              <w:t xml:space="preserve">This requirement does not apply to BS operating in band n5, </w:t>
            </w:r>
            <w:r w:rsidRPr="005963FA">
              <w:rPr>
                <w:rFonts w:cs="v5.0.0"/>
              </w:rPr>
              <w:t xml:space="preserve">since it is already covered by the requirement in subclause </w:t>
            </w:r>
            <w:r w:rsidRPr="005963FA">
              <w:t>6.6.5.5.1.2</w:t>
            </w:r>
            <w:r w:rsidRPr="005963FA">
              <w:rPr>
                <w:rFonts w:cs="v5.0.0"/>
              </w:rPr>
              <w:t>.</w:t>
            </w:r>
          </w:p>
        </w:tc>
      </w:tr>
      <w:tr w:rsidR="005D608E" w:rsidRPr="005963FA" w14:paraId="560B3D3A"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26EC1036" w14:textId="77777777" w:rsidR="005D608E" w:rsidRPr="005963FA" w:rsidRDefault="005D608E" w:rsidP="00517156">
            <w:pPr>
              <w:pStyle w:val="TAC"/>
              <w:rPr>
                <w:rFonts w:cs="Arial"/>
                <w:lang w:val="sv-SE"/>
              </w:rPr>
            </w:pPr>
            <w:r w:rsidRPr="005963FA">
              <w:rPr>
                <w:rFonts w:cs="Arial"/>
                <w:lang w:val="sv-SE"/>
              </w:rPr>
              <w:t>UTRA FDD Band VI, XIX or</w:t>
            </w:r>
          </w:p>
          <w:p w14:paraId="4936C188" w14:textId="77777777" w:rsidR="005D608E" w:rsidRPr="005963FA" w:rsidRDefault="005D608E" w:rsidP="00517156">
            <w:pPr>
              <w:pStyle w:val="TAC"/>
              <w:rPr>
                <w:rFonts w:cs="Arial"/>
              </w:rPr>
            </w:pPr>
            <w:r w:rsidRPr="005963FA">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54AB570C" w14:textId="77777777" w:rsidR="005D608E" w:rsidRPr="005963FA" w:rsidRDefault="005D608E" w:rsidP="00517156">
            <w:pPr>
              <w:pStyle w:val="TAC"/>
            </w:pPr>
            <w:r w:rsidRPr="005963FA">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C373CA1"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1DBB16"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9F2996" w14:textId="77777777" w:rsidR="005D608E" w:rsidRPr="005963FA" w:rsidRDefault="005D608E" w:rsidP="00517156">
            <w:pPr>
              <w:pStyle w:val="TAL"/>
            </w:pPr>
          </w:p>
        </w:tc>
      </w:tr>
      <w:tr w:rsidR="005D608E" w:rsidRPr="005963FA" w14:paraId="36E0B994" w14:textId="77777777" w:rsidTr="00517156">
        <w:trPr>
          <w:trHeight w:val="113"/>
          <w:tblHeader/>
          <w:jc w:val="center"/>
        </w:trPr>
        <w:tc>
          <w:tcPr>
            <w:tcW w:w="1302" w:type="dxa"/>
            <w:vMerge/>
            <w:tcBorders>
              <w:left w:val="single" w:sz="2" w:space="0" w:color="auto"/>
              <w:right w:val="single" w:sz="2" w:space="0" w:color="auto"/>
            </w:tcBorders>
            <w:vAlign w:val="center"/>
          </w:tcPr>
          <w:p w14:paraId="0838BCD4"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3B0D3EE" w14:textId="77777777" w:rsidR="005D608E" w:rsidRPr="005963FA" w:rsidRDefault="005D608E" w:rsidP="00517156">
            <w:pPr>
              <w:pStyle w:val="TAC"/>
            </w:pPr>
            <w:r w:rsidRPr="005963FA">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31BF0CCE"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5B0F49"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660BD6" w14:textId="77777777" w:rsidR="005D608E" w:rsidRPr="005963FA" w:rsidRDefault="005D608E" w:rsidP="00517156">
            <w:pPr>
              <w:pStyle w:val="TAL"/>
            </w:pPr>
          </w:p>
        </w:tc>
      </w:tr>
      <w:tr w:rsidR="005D608E" w:rsidRPr="005963FA" w14:paraId="72C91BC7"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663C3C61"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FE5385F" w14:textId="77777777" w:rsidR="005D608E" w:rsidRPr="005963FA" w:rsidRDefault="005D608E" w:rsidP="00517156">
            <w:pPr>
              <w:pStyle w:val="TAC"/>
              <w:rPr>
                <w:rFonts w:cs="Arial"/>
              </w:rPr>
            </w:pPr>
            <w:r w:rsidRPr="005963FA">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07B053E8" w14:textId="77777777" w:rsidR="005D608E" w:rsidRPr="005963FA" w:rsidRDefault="005D608E" w:rsidP="00517156">
            <w:pPr>
              <w:pStyle w:val="TAC"/>
              <w:rPr>
                <w:rFonts w:cs="Arial"/>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28F9206" w14:textId="77777777" w:rsidR="005D608E" w:rsidRPr="005963FA" w:rsidRDefault="005D608E" w:rsidP="00517156">
            <w:pPr>
              <w:pStyle w:val="TAC"/>
              <w:rPr>
                <w:rFonts w:cs="Arial"/>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E1A023" w14:textId="77777777" w:rsidR="005D608E" w:rsidRPr="005963FA" w:rsidRDefault="005D608E" w:rsidP="00517156">
            <w:pPr>
              <w:pStyle w:val="TAL"/>
            </w:pPr>
          </w:p>
        </w:tc>
      </w:tr>
      <w:tr w:rsidR="005D608E" w:rsidRPr="005963FA" w14:paraId="2C7DF3AC"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283BA2EC" w14:textId="77777777" w:rsidR="005D608E" w:rsidRPr="005963FA" w:rsidRDefault="005D608E" w:rsidP="00517156">
            <w:pPr>
              <w:pStyle w:val="TAC"/>
              <w:rPr>
                <w:rFonts w:cs="Arial"/>
              </w:rPr>
            </w:pPr>
          </w:p>
          <w:p w14:paraId="12E5F481" w14:textId="77777777" w:rsidR="005D608E" w:rsidRPr="005963FA" w:rsidRDefault="005D608E" w:rsidP="00517156">
            <w:pPr>
              <w:pStyle w:val="TAC"/>
              <w:rPr>
                <w:rFonts w:cs="Arial"/>
              </w:rPr>
            </w:pPr>
            <w:r w:rsidRPr="005963FA">
              <w:rPr>
                <w:rFonts w:cs="Arial"/>
              </w:rPr>
              <w:t>UTRA FDD Band VII or</w:t>
            </w:r>
          </w:p>
          <w:p w14:paraId="1AE1B841" w14:textId="77777777" w:rsidR="005D608E" w:rsidRPr="005963FA" w:rsidRDefault="005D608E" w:rsidP="00517156">
            <w:pPr>
              <w:pStyle w:val="TAC"/>
              <w:rPr>
                <w:rFonts w:cs="Arial"/>
              </w:rPr>
            </w:pPr>
            <w:r w:rsidRPr="005963FA">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606662B6" w14:textId="77777777" w:rsidR="005D608E" w:rsidRPr="005963FA" w:rsidRDefault="005D608E" w:rsidP="00517156">
            <w:pPr>
              <w:pStyle w:val="TAC"/>
            </w:pPr>
            <w:r w:rsidRPr="005963FA">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52E5DCCC"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54618A"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2EC665" w14:textId="77777777" w:rsidR="005D608E" w:rsidRPr="005963FA" w:rsidRDefault="005D608E" w:rsidP="00517156">
            <w:pPr>
              <w:pStyle w:val="TAL"/>
            </w:pPr>
            <w:r w:rsidRPr="005963FA">
              <w:rPr>
                <w:rFonts w:cs="Arial"/>
              </w:rPr>
              <w:t>This requirement does not apply to BS operating in band n7.</w:t>
            </w:r>
          </w:p>
        </w:tc>
      </w:tr>
      <w:tr w:rsidR="005D608E" w:rsidRPr="005963FA" w14:paraId="24CBBC77" w14:textId="77777777" w:rsidTr="00517156">
        <w:trPr>
          <w:trHeight w:val="113"/>
          <w:tblHeader/>
          <w:jc w:val="center"/>
        </w:trPr>
        <w:tc>
          <w:tcPr>
            <w:tcW w:w="1302" w:type="dxa"/>
            <w:vMerge/>
            <w:tcBorders>
              <w:left w:val="single" w:sz="2" w:space="0" w:color="auto"/>
              <w:bottom w:val="single" w:sz="2" w:space="0" w:color="auto"/>
              <w:right w:val="single" w:sz="2" w:space="0" w:color="auto"/>
            </w:tcBorders>
          </w:tcPr>
          <w:p w14:paraId="76F9E54C"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BDE9050" w14:textId="77777777" w:rsidR="005D608E" w:rsidRPr="005963FA" w:rsidRDefault="005D608E" w:rsidP="00517156">
            <w:pPr>
              <w:pStyle w:val="TAC"/>
            </w:pPr>
            <w:r w:rsidRPr="005963FA">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54534911"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2702B2"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9F2142" w14:textId="77777777" w:rsidR="005D608E" w:rsidRPr="005963FA" w:rsidRDefault="005D608E" w:rsidP="00517156">
            <w:pPr>
              <w:pStyle w:val="TAL"/>
            </w:pPr>
            <w:r w:rsidRPr="005963FA">
              <w:rPr>
                <w:rFonts w:cs="Arial"/>
              </w:rPr>
              <w:t>This requirement does not apply to BS operating in band n7,</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51705991"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3709F2C1" w14:textId="77777777" w:rsidR="005D608E" w:rsidRPr="005963FA" w:rsidRDefault="005D608E" w:rsidP="00517156">
            <w:pPr>
              <w:pStyle w:val="TAC"/>
              <w:rPr>
                <w:rFonts w:cs="Arial"/>
              </w:rPr>
            </w:pPr>
          </w:p>
          <w:p w14:paraId="13B2A192" w14:textId="77777777" w:rsidR="005D608E" w:rsidRPr="005963FA" w:rsidRDefault="005D608E" w:rsidP="00517156">
            <w:pPr>
              <w:pStyle w:val="TAC"/>
              <w:rPr>
                <w:rFonts w:cs="Arial"/>
              </w:rPr>
            </w:pPr>
            <w:r w:rsidRPr="005963FA">
              <w:rPr>
                <w:rFonts w:cs="Arial"/>
              </w:rPr>
              <w:t>UTRA FDD Band VIII or</w:t>
            </w:r>
          </w:p>
          <w:p w14:paraId="46ED0E25" w14:textId="77777777" w:rsidR="005D608E" w:rsidRPr="005963FA" w:rsidRDefault="005D608E" w:rsidP="00517156">
            <w:pPr>
              <w:pStyle w:val="TAC"/>
              <w:rPr>
                <w:rFonts w:cs="Arial"/>
              </w:rPr>
            </w:pPr>
            <w:r w:rsidRPr="005963FA">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0F446C73" w14:textId="77777777" w:rsidR="005D608E" w:rsidRPr="005963FA" w:rsidRDefault="005D608E" w:rsidP="00517156">
            <w:pPr>
              <w:pStyle w:val="TAC"/>
            </w:pPr>
            <w:r w:rsidRPr="005963FA">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F01246F"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DF9A0D"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25DBDD" w14:textId="77777777" w:rsidR="005D608E" w:rsidRPr="005963FA" w:rsidRDefault="005D608E" w:rsidP="00517156">
            <w:pPr>
              <w:pStyle w:val="TAL"/>
            </w:pPr>
            <w:r w:rsidRPr="005963FA">
              <w:rPr>
                <w:rFonts w:cs="Arial"/>
              </w:rPr>
              <w:t>This requirement does not apply to BS operating in band n8.</w:t>
            </w:r>
          </w:p>
        </w:tc>
      </w:tr>
      <w:tr w:rsidR="005D608E" w:rsidRPr="005963FA" w14:paraId="6FF1DC75" w14:textId="77777777" w:rsidTr="00517156">
        <w:trPr>
          <w:trHeight w:val="113"/>
          <w:tblHeader/>
          <w:jc w:val="center"/>
        </w:trPr>
        <w:tc>
          <w:tcPr>
            <w:tcW w:w="1302" w:type="dxa"/>
            <w:vMerge/>
            <w:tcBorders>
              <w:left w:val="single" w:sz="2" w:space="0" w:color="auto"/>
              <w:bottom w:val="single" w:sz="2" w:space="0" w:color="auto"/>
              <w:right w:val="single" w:sz="2" w:space="0" w:color="auto"/>
            </w:tcBorders>
          </w:tcPr>
          <w:p w14:paraId="5E28F6ED"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495C779" w14:textId="77777777" w:rsidR="005D608E" w:rsidRPr="005963FA" w:rsidRDefault="005D608E" w:rsidP="00517156">
            <w:pPr>
              <w:pStyle w:val="TAC"/>
            </w:pPr>
            <w:r w:rsidRPr="005963FA">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11263F1"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90FF7A"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A5A683" w14:textId="77777777" w:rsidR="005D608E" w:rsidRPr="005963FA" w:rsidRDefault="005D608E" w:rsidP="00517156">
            <w:pPr>
              <w:pStyle w:val="TAL"/>
            </w:pPr>
            <w:r w:rsidRPr="005963FA">
              <w:rPr>
                <w:rFonts w:cs="Arial"/>
              </w:rPr>
              <w:t>This requirement does not apply to BS operating in band n8,</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331B9FF5"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2CA371C9" w14:textId="77777777" w:rsidR="005D608E" w:rsidRPr="005963FA" w:rsidRDefault="005D608E" w:rsidP="00517156">
            <w:pPr>
              <w:pStyle w:val="TAC"/>
              <w:rPr>
                <w:rFonts w:cs="Arial"/>
              </w:rPr>
            </w:pPr>
          </w:p>
          <w:p w14:paraId="1550FA79" w14:textId="77777777" w:rsidR="005D608E" w:rsidRPr="005963FA" w:rsidRDefault="005D608E" w:rsidP="00517156">
            <w:pPr>
              <w:pStyle w:val="TAC"/>
              <w:rPr>
                <w:rFonts w:cs="Arial"/>
                <w:lang w:val="sv-SE"/>
              </w:rPr>
            </w:pPr>
            <w:r w:rsidRPr="005963FA">
              <w:rPr>
                <w:rFonts w:cs="Arial"/>
                <w:lang w:val="sv-SE"/>
              </w:rPr>
              <w:t>UTRA FDD Band IX or</w:t>
            </w:r>
          </w:p>
          <w:p w14:paraId="5EA5AE40" w14:textId="77777777" w:rsidR="005D608E" w:rsidRPr="005963FA" w:rsidRDefault="005D608E" w:rsidP="00517156">
            <w:pPr>
              <w:pStyle w:val="TAC"/>
              <w:rPr>
                <w:rFonts w:cs="Arial"/>
                <w:lang w:val="sv-SE"/>
              </w:rPr>
            </w:pPr>
            <w:r w:rsidRPr="005963FA">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51AB33B" w14:textId="77777777" w:rsidR="005D608E" w:rsidRPr="005963FA" w:rsidRDefault="005D608E" w:rsidP="00517156">
            <w:pPr>
              <w:pStyle w:val="TAC"/>
              <w:rPr>
                <w:rFonts w:cs="Arial"/>
                <w:lang w:eastAsia="zh-CN"/>
              </w:rPr>
            </w:pPr>
            <w:r w:rsidRPr="005963FA">
              <w:rPr>
                <w:rFonts w:cs="Arial"/>
              </w:rPr>
              <w:t>1844.9 – 1879.9 MHz</w:t>
            </w:r>
          </w:p>
          <w:p w14:paraId="3C5A9A14" w14:textId="77777777" w:rsidR="005D608E" w:rsidRPr="005963FA" w:rsidRDefault="005D608E" w:rsidP="00517156">
            <w:pPr>
              <w:pStyle w:val="TAC"/>
            </w:pPr>
          </w:p>
        </w:tc>
        <w:tc>
          <w:tcPr>
            <w:tcW w:w="851" w:type="dxa"/>
            <w:tcBorders>
              <w:top w:val="single" w:sz="2" w:space="0" w:color="auto"/>
              <w:left w:val="single" w:sz="2" w:space="0" w:color="auto"/>
              <w:bottom w:val="single" w:sz="2" w:space="0" w:color="auto"/>
              <w:right w:val="single" w:sz="2" w:space="0" w:color="auto"/>
            </w:tcBorders>
          </w:tcPr>
          <w:p w14:paraId="7AD5BB37"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7C37E5"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794367" w14:textId="77777777" w:rsidR="005D608E" w:rsidRPr="005963FA" w:rsidRDefault="005D608E" w:rsidP="00517156">
            <w:pPr>
              <w:pStyle w:val="TAL"/>
            </w:pPr>
            <w:r w:rsidRPr="005963FA">
              <w:rPr>
                <w:rFonts w:cs="Arial"/>
              </w:rPr>
              <w:t>This requirement does not apply to BS operating in band n3.</w:t>
            </w:r>
          </w:p>
        </w:tc>
      </w:tr>
      <w:tr w:rsidR="005D608E" w:rsidRPr="005963FA" w14:paraId="09B24E14" w14:textId="77777777" w:rsidTr="00517156">
        <w:trPr>
          <w:trHeight w:val="113"/>
          <w:tblHeader/>
          <w:jc w:val="center"/>
        </w:trPr>
        <w:tc>
          <w:tcPr>
            <w:tcW w:w="1302" w:type="dxa"/>
            <w:vMerge/>
            <w:tcBorders>
              <w:left w:val="single" w:sz="2" w:space="0" w:color="auto"/>
              <w:bottom w:val="single" w:sz="2" w:space="0" w:color="auto"/>
              <w:right w:val="single" w:sz="2" w:space="0" w:color="auto"/>
            </w:tcBorders>
          </w:tcPr>
          <w:p w14:paraId="45D4562A"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DFA7321" w14:textId="77777777" w:rsidR="005D608E" w:rsidRPr="005963FA" w:rsidRDefault="005D608E" w:rsidP="00517156">
            <w:pPr>
              <w:pStyle w:val="TAC"/>
            </w:pPr>
            <w:r w:rsidRPr="005963FA">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0C1FAC15"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19551B"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E2BE7C" w14:textId="77777777" w:rsidR="005D608E" w:rsidRPr="005963FA" w:rsidRDefault="005D608E" w:rsidP="00517156">
            <w:pPr>
              <w:pStyle w:val="TAL"/>
            </w:pPr>
            <w:r w:rsidRPr="005963FA">
              <w:rPr>
                <w:rFonts w:cs="Arial"/>
              </w:rPr>
              <w:t>This requirement does not apply to BS operating in band n3,</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226DEAF0"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1869FD21" w14:textId="77777777" w:rsidR="005D608E" w:rsidRPr="005963FA" w:rsidRDefault="005D608E" w:rsidP="00517156">
            <w:pPr>
              <w:pStyle w:val="TAC"/>
              <w:rPr>
                <w:rFonts w:cs="Arial"/>
                <w:lang w:val="sv-SE"/>
              </w:rPr>
            </w:pPr>
            <w:r w:rsidRPr="005963FA">
              <w:rPr>
                <w:rFonts w:cs="Arial"/>
                <w:lang w:val="sv-SE"/>
              </w:rPr>
              <w:t>UTRA FDD Band X or</w:t>
            </w:r>
          </w:p>
          <w:p w14:paraId="3520A6BE" w14:textId="77777777" w:rsidR="005D608E" w:rsidRPr="005963FA" w:rsidRDefault="005D608E" w:rsidP="00517156">
            <w:pPr>
              <w:pStyle w:val="TAC"/>
              <w:rPr>
                <w:rFonts w:cs="Arial"/>
                <w:lang w:val="sv-SE"/>
              </w:rPr>
            </w:pPr>
            <w:r w:rsidRPr="005963FA">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40A99300" w14:textId="77777777" w:rsidR="005D608E" w:rsidRPr="005963FA" w:rsidRDefault="005D608E" w:rsidP="00517156">
            <w:pPr>
              <w:pStyle w:val="TAC"/>
            </w:pPr>
            <w:r w:rsidRPr="005963FA">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47947E2"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C77D9E"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2B1268" w14:textId="77777777" w:rsidR="005D608E" w:rsidRPr="005963FA" w:rsidRDefault="005D608E" w:rsidP="00517156">
            <w:pPr>
              <w:pStyle w:val="TAL"/>
            </w:pPr>
            <w:r w:rsidRPr="005963FA">
              <w:rPr>
                <w:rFonts w:cs="Arial"/>
              </w:rPr>
              <w:t>This requirement does not apply to BS operating in band n66</w:t>
            </w:r>
          </w:p>
        </w:tc>
      </w:tr>
      <w:tr w:rsidR="005D608E" w:rsidRPr="005963FA" w14:paraId="7CAC3497" w14:textId="77777777" w:rsidTr="00517156">
        <w:trPr>
          <w:trHeight w:val="113"/>
          <w:tblHeader/>
          <w:jc w:val="center"/>
        </w:trPr>
        <w:tc>
          <w:tcPr>
            <w:tcW w:w="1302" w:type="dxa"/>
            <w:vMerge/>
            <w:tcBorders>
              <w:left w:val="single" w:sz="2" w:space="0" w:color="auto"/>
              <w:bottom w:val="single" w:sz="2" w:space="0" w:color="auto"/>
              <w:right w:val="single" w:sz="2" w:space="0" w:color="auto"/>
            </w:tcBorders>
          </w:tcPr>
          <w:p w14:paraId="6DDAB3C7"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A2FDB24" w14:textId="77777777" w:rsidR="005D608E" w:rsidRPr="005963FA" w:rsidRDefault="005D608E" w:rsidP="00517156">
            <w:pPr>
              <w:pStyle w:val="TAC"/>
            </w:pPr>
            <w:r w:rsidRPr="005963FA">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18F6EC0B"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CA0E21"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8CE14E" w14:textId="77777777" w:rsidR="005D608E" w:rsidRPr="005963FA" w:rsidRDefault="005D608E" w:rsidP="00517156">
            <w:pPr>
              <w:pStyle w:val="TAL"/>
            </w:pPr>
            <w:r w:rsidRPr="005963FA">
              <w:rPr>
                <w:rFonts w:cs="Arial"/>
              </w:rPr>
              <w:t xml:space="preserve">This requirement does not apply to BS operating in band n66, </w:t>
            </w:r>
            <w:r w:rsidRPr="005963FA">
              <w:rPr>
                <w:rFonts w:cs="v5.0.0"/>
              </w:rPr>
              <w:t xml:space="preserve">since it is already covered by the requirement in subclause </w:t>
            </w:r>
            <w:r w:rsidRPr="005963FA">
              <w:t>6.6.5.5.1.2</w:t>
            </w:r>
            <w:r w:rsidRPr="005963FA">
              <w:rPr>
                <w:rFonts w:cs="v5.0.0"/>
              </w:rPr>
              <w:t>.</w:t>
            </w:r>
          </w:p>
        </w:tc>
      </w:tr>
      <w:tr w:rsidR="005D608E" w:rsidRPr="005963FA" w14:paraId="46539348"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756A7B17" w14:textId="77777777" w:rsidR="005D608E" w:rsidRPr="005963FA" w:rsidRDefault="005D608E" w:rsidP="00517156">
            <w:pPr>
              <w:pStyle w:val="TAC"/>
              <w:rPr>
                <w:rFonts w:cs="Arial"/>
              </w:rPr>
            </w:pPr>
            <w:r w:rsidRPr="005963FA">
              <w:rPr>
                <w:rFonts w:cs="Arial"/>
              </w:rPr>
              <w:t>UTRA FDD Band XI or XXI or</w:t>
            </w:r>
          </w:p>
          <w:p w14:paraId="11011379" w14:textId="77777777" w:rsidR="005D608E" w:rsidRPr="005963FA" w:rsidRDefault="005D608E" w:rsidP="00517156">
            <w:pPr>
              <w:pStyle w:val="TAC"/>
              <w:rPr>
                <w:rFonts w:cs="Arial"/>
              </w:rPr>
            </w:pPr>
            <w:r w:rsidRPr="005963FA">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154D502" w14:textId="77777777" w:rsidR="005D608E" w:rsidRPr="005963FA" w:rsidRDefault="005D608E" w:rsidP="00517156">
            <w:pPr>
              <w:pStyle w:val="TAC"/>
            </w:pPr>
            <w:r w:rsidRPr="005963FA">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5E7C9593"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831F50"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552403" w14:textId="77777777" w:rsidR="005D608E" w:rsidRPr="005963FA" w:rsidRDefault="005D608E" w:rsidP="00517156">
            <w:pPr>
              <w:pStyle w:val="TAL"/>
            </w:pPr>
            <w:r w:rsidRPr="005963FA">
              <w:rPr>
                <w:rFonts w:cs="Arial"/>
              </w:rPr>
              <w:t xml:space="preserve">This requirement does not apply to BS operating in Band n50, n74 or </w:t>
            </w:r>
            <w:r w:rsidRPr="005963FA">
              <w:rPr>
                <w:rFonts w:cs="Arial"/>
                <w:lang w:eastAsia="ko-KR"/>
              </w:rPr>
              <w:t>n75.</w:t>
            </w:r>
          </w:p>
        </w:tc>
      </w:tr>
      <w:tr w:rsidR="005D608E" w:rsidRPr="005963FA" w14:paraId="2B3D8A31" w14:textId="77777777" w:rsidTr="00517156">
        <w:trPr>
          <w:trHeight w:val="113"/>
          <w:tblHeader/>
          <w:jc w:val="center"/>
        </w:trPr>
        <w:tc>
          <w:tcPr>
            <w:tcW w:w="1302" w:type="dxa"/>
            <w:vMerge/>
            <w:tcBorders>
              <w:left w:val="single" w:sz="2" w:space="0" w:color="auto"/>
              <w:right w:val="single" w:sz="2" w:space="0" w:color="auto"/>
            </w:tcBorders>
            <w:vAlign w:val="center"/>
          </w:tcPr>
          <w:p w14:paraId="0F46054E"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C463424" w14:textId="77777777" w:rsidR="005D608E" w:rsidRPr="005963FA" w:rsidRDefault="005D608E" w:rsidP="00517156">
            <w:pPr>
              <w:pStyle w:val="TAC"/>
            </w:pPr>
            <w:r w:rsidRPr="005963FA">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7C4B0265"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4A7DB2B"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8FF1D7" w14:textId="77777777" w:rsidR="005D608E" w:rsidRPr="005963FA" w:rsidRDefault="005D608E" w:rsidP="00517156">
            <w:pPr>
              <w:pStyle w:val="TAL"/>
            </w:pPr>
            <w:r w:rsidRPr="005963FA">
              <w:rPr>
                <w:rFonts w:cs="Arial"/>
                <w:lang w:eastAsia="ko-KR"/>
              </w:rPr>
              <w:t>This requirement does not apply to</w:t>
            </w:r>
            <w:r w:rsidRPr="005963FA">
              <w:rPr>
                <w:rFonts w:cs="v5.0.0"/>
                <w:lang w:eastAsia="ko-KR"/>
              </w:rPr>
              <w:t xml:space="preserve"> </w:t>
            </w:r>
            <w:r w:rsidRPr="005963FA">
              <w:rPr>
                <w:rFonts w:cs="Arial"/>
                <w:lang w:eastAsia="ko-KR"/>
              </w:rPr>
              <w:t>BS operating in Band n50, n51, n74, n75 or n76</w:t>
            </w:r>
            <w:r w:rsidRPr="005963FA">
              <w:rPr>
                <w:rFonts w:cs="v5.0.0"/>
                <w:lang w:eastAsia="ja-JP"/>
              </w:rPr>
              <w:t>.</w:t>
            </w:r>
          </w:p>
        </w:tc>
      </w:tr>
      <w:tr w:rsidR="005D608E" w:rsidRPr="005963FA" w14:paraId="34424318"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72EB3F68"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5EC6F2B" w14:textId="77777777" w:rsidR="005D608E" w:rsidRPr="005963FA" w:rsidRDefault="005D608E" w:rsidP="00517156">
            <w:pPr>
              <w:pStyle w:val="TAC"/>
            </w:pPr>
            <w:r w:rsidRPr="005963FA">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1A719E2A"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CD670F"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F76DF6" w14:textId="77777777" w:rsidR="005D608E" w:rsidRPr="005963FA" w:rsidRDefault="005D608E" w:rsidP="00517156">
            <w:pPr>
              <w:pStyle w:val="TAL"/>
            </w:pPr>
            <w:r w:rsidRPr="005963FA">
              <w:rPr>
                <w:rFonts w:cs="Arial"/>
                <w:lang w:eastAsia="ko-KR"/>
              </w:rPr>
              <w:t>This requirement does not apply to</w:t>
            </w:r>
            <w:r w:rsidRPr="005963FA">
              <w:rPr>
                <w:rFonts w:cs="v5.0.0"/>
                <w:lang w:eastAsia="ko-KR"/>
              </w:rPr>
              <w:t xml:space="preserve"> </w:t>
            </w:r>
            <w:r w:rsidRPr="005963FA">
              <w:rPr>
                <w:rFonts w:cs="Arial"/>
                <w:lang w:eastAsia="ko-KR"/>
              </w:rPr>
              <w:t>BS operating in Band n50,  n74 or n75</w:t>
            </w:r>
            <w:r w:rsidRPr="005963FA">
              <w:rPr>
                <w:rFonts w:cs="v5.0.0"/>
                <w:lang w:eastAsia="ja-JP"/>
              </w:rPr>
              <w:t>.</w:t>
            </w:r>
          </w:p>
        </w:tc>
      </w:tr>
      <w:tr w:rsidR="005D608E" w:rsidRPr="005963FA" w14:paraId="70E4D20F"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6D14C98E" w14:textId="77777777" w:rsidR="005D608E" w:rsidRPr="005963FA" w:rsidRDefault="005D608E" w:rsidP="00517156">
            <w:pPr>
              <w:pStyle w:val="TAC"/>
              <w:rPr>
                <w:rFonts w:cs="Arial"/>
                <w:lang w:val="sv-SE"/>
              </w:rPr>
            </w:pPr>
            <w:r w:rsidRPr="005963FA">
              <w:rPr>
                <w:rFonts w:cs="Arial"/>
                <w:lang w:val="sv-SE"/>
              </w:rPr>
              <w:t>UTRA FDD Band XII or</w:t>
            </w:r>
          </w:p>
          <w:p w14:paraId="5185449F" w14:textId="77777777" w:rsidR="005D608E" w:rsidRPr="005963FA" w:rsidRDefault="005D608E" w:rsidP="00517156">
            <w:pPr>
              <w:pStyle w:val="TAC"/>
              <w:rPr>
                <w:rFonts w:cs="Arial"/>
                <w:lang w:val="sv-SE"/>
              </w:rPr>
            </w:pPr>
            <w:r w:rsidRPr="005963FA">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00A6614E" w14:textId="77777777" w:rsidR="005D608E" w:rsidRPr="005963FA" w:rsidRDefault="005D608E" w:rsidP="00517156">
            <w:pPr>
              <w:pStyle w:val="TAC"/>
            </w:pPr>
            <w:r w:rsidRPr="005963FA">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09EFA323"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952393A"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6A3E4C" w14:textId="77777777" w:rsidR="005D608E" w:rsidRPr="005963FA" w:rsidRDefault="005D608E" w:rsidP="00517156">
            <w:pPr>
              <w:pStyle w:val="TAL"/>
            </w:pPr>
            <w:r w:rsidRPr="005963FA">
              <w:rPr>
                <w:rFonts w:cs="Arial"/>
              </w:rPr>
              <w:t>This requirement does not apply to BS operating in band n12.</w:t>
            </w:r>
          </w:p>
        </w:tc>
      </w:tr>
      <w:tr w:rsidR="005D608E" w:rsidRPr="005963FA" w14:paraId="747F1D8E"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155B6B62"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F3351A9" w14:textId="77777777" w:rsidR="005D608E" w:rsidRPr="005963FA" w:rsidRDefault="005D608E" w:rsidP="00517156">
            <w:pPr>
              <w:pStyle w:val="TAC"/>
            </w:pPr>
            <w:r w:rsidRPr="005963FA">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1ED0B00A"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FE3BFC"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500FE9" w14:textId="77777777" w:rsidR="005D608E" w:rsidRPr="005963FA" w:rsidRDefault="005D608E" w:rsidP="00517156">
            <w:pPr>
              <w:pStyle w:val="TAL"/>
            </w:pPr>
            <w:r w:rsidRPr="005963FA">
              <w:rPr>
                <w:rFonts w:cs="Arial"/>
              </w:rPr>
              <w:t>This requirement does not apply to BS operating in band n12,</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52EF71CA"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4B9DCE77" w14:textId="77777777" w:rsidR="005D608E" w:rsidRPr="005963FA" w:rsidRDefault="005D608E" w:rsidP="00517156">
            <w:pPr>
              <w:pStyle w:val="TAC"/>
              <w:rPr>
                <w:rFonts w:cs="Arial"/>
                <w:lang w:val="sv-SE"/>
              </w:rPr>
            </w:pPr>
            <w:r w:rsidRPr="005963FA">
              <w:rPr>
                <w:rFonts w:cs="Arial"/>
                <w:lang w:val="sv-SE"/>
              </w:rPr>
              <w:t>UTRA FDD Band XIII or</w:t>
            </w:r>
          </w:p>
          <w:p w14:paraId="00068B11" w14:textId="77777777" w:rsidR="005D608E" w:rsidRPr="005963FA" w:rsidRDefault="005D608E" w:rsidP="00517156">
            <w:pPr>
              <w:pStyle w:val="TAC"/>
              <w:rPr>
                <w:rFonts w:cs="Arial"/>
                <w:lang w:val="sv-SE"/>
              </w:rPr>
            </w:pPr>
            <w:r w:rsidRPr="005963FA">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1611CADE" w14:textId="77777777" w:rsidR="005D608E" w:rsidRPr="005963FA" w:rsidRDefault="005D608E" w:rsidP="00517156">
            <w:pPr>
              <w:pStyle w:val="TAC"/>
            </w:pPr>
            <w:r w:rsidRPr="005963FA">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43A06943"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F302D3"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C05E53" w14:textId="77777777" w:rsidR="005D608E" w:rsidRPr="005963FA" w:rsidRDefault="005D608E" w:rsidP="00517156">
            <w:pPr>
              <w:pStyle w:val="TAL"/>
            </w:pPr>
          </w:p>
        </w:tc>
      </w:tr>
      <w:tr w:rsidR="005D608E" w:rsidRPr="005963FA" w14:paraId="711B5BC1"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46ED31D7"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49DEEAF" w14:textId="77777777" w:rsidR="005D608E" w:rsidRPr="005963FA" w:rsidRDefault="005D608E" w:rsidP="00517156">
            <w:pPr>
              <w:pStyle w:val="TAC"/>
            </w:pPr>
            <w:r w:rsidRPr="005963FA">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09DA606E"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B21FEC"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7F70E8" w14:textId="77777777" w:rsidR="005D608E" w:rsidRPr="005963FA" w:rsidRDefault="005D608E" w:rsidP="00517156">
            <w:pPr>
              <w:pStyle w:val="TAL"/>
            </w:pPr>
          </w:p>
        </w:tc>
      </w:tr>
      <w:tr w:rsidR="005D608E" w:rsidRPr="005963FA" w14:paraId="71EE16F3"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419BF565" w14:textId="77777777" w:rsidR="005D608E" w:rsidRPr="005963FA" w:rsidRDefault="005D608E" w:rsidP="00517156">
            <w:pPr>
              <w:pStyle w:val="TAC"/>
              <w:rPr>
                <w:rFonts w:cs="Arial"/>
                <w:lang w:val="sv-SE"/>
              </w:rPr>
            </w:pPr>
            <w:r w:rsidRPr="005963FA">
              <w:rPr>
                <w:rFonts w:cs="Arial"/>
                <w:lang w:val="sv-SE"/>
              </w:rPr>
              <w:t>UTRA FDD Band XIV or</w:t>
            </w:r>
          </w:p>
          <w:p w14:paraId="17220E51" w14:textId="77777777" w:rsidR="005D608E" w:rsidRPr="005963FA" w:rsidRDefault="005D608E" w:rsidP="00517156">
            <w:pPr>
              <w:pStyle w:val="TAC"/>
              <w:rPr>
                <w:rFonts w:cs="Arial"/>
                <w:lang w:val="sv-SE"/>
              </w:rPr>
            </w:pPr>
            <w:r w:rsidRPr="005963FA">
              <w:rPr>
                <w:rFonts w:cs="Arial"/>
                <w:lang w:val="sv-SE"/>
              </w:rPr>
              <w:t>E-UTRA Band 14</w:t>
            </w:r>
            <w:ins w:id="14" w:author="D. Everaere" w:date="2019-03-28T10:51:00Z">
              <w:r w:rsidR="00D3633D">
                <w:rPr>
                  <w:rFonts w:cs="Arial"/>
                  <w:lang w:val="sv-SE"/>
                </w:rPr>
                <w:t xml:space="preserve"> or NR Band    n14</w:t>
              </w:r>
            </w:ins>
          </w:p>
        </w:tc>
        <w:tc>
          <w:tcPr>
            <w:tcW w:w="1701" w:type="dxa"/>
            <w:tcBorders>
              <w:top w:val="single" w:sz="2" w:space="0" w:color="auto"/>
              <w:left w:val="single" w:sz="2" w:space="0" w:color="auto"/>
              <w:bottom w:val="single" w:sz="2" w:space="0" w:color="auto"/>
              <w:right w:val="single" w:sz="2" w:space="0" w:color="auto"/>
            </w:tcBorders>
          </w:tcPr>
          <w:p w14:paraId="108BFF1D" w14:textId="77777777" w:rsidR="005D608E" w:rsidRPr="005963FA" w:rsidRDefault="005D608E" w:rsidP="00517156">
            <w:pPr>
              <w:pStyle w:val="TAC"/>
            </w:pPr>
            <w:r w:rsidRPr="005963FA">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65C6AC29"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C79CAE"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D27563" w14:textId="77777777" w:rsidR="005D608E" w:rsidRPr="005963FA" w:rsidRDefault="00D3633D" w:rsidP="00517156">
            <w:pPr>
              <w:pStyle w:val="TAL"/>
            </w:pPr>
            <w:ins w:id="15" w:author="D. Everaere" w:date="2019-03-28T10:51:00Z">
              <w:r w:rsidRPr="005A07C7">
                <w:rPr>
                  <w:rFonts w:cs="Arial"/>
                </w:rPr>
                <w:t>This requirement does not apply to BS operating in band n1</w:t>
              </w:r>
              <w:r>
                <w:rPr>
                  <w:rFonts w:cs="Arial"/>
                </w:rPr>
                <w:t>4</w:t>
              </w:r>
              <w:r w:rsidRPr="005A07C7">
                <w:rPr>
                  <w:rFonts w:cs="Arial"/>
                </w:rPr>
                <w:t>.</w:t>
              </w:r>
            </w:ins>
          </w:p>
        </w:tc>
      </w:tr>
      <w:tr w:rsidR="005D608E" w:rsidRPr="005963FA" w14:paraId="7E6D0E71"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55F36D20"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6AE4069" w14:textId="77777777" w:rsidR="005D608E" w:rsidRPr="005963FA" w:rsidRDefault="005D608E" w:rsidP="00517156">
            <w:pPr>
              <w:pStyle w:val="TAC"/>
            </w:pPr>
            <w:r w:rsidRPr="005963FA">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15E9E98B"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9B13477"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369133" w14:textId="77777777" w:rsidR="005D608E" w:rsidRPr="005963FA" w:rsidRDefault="00D3633D" w:rsidP="00517156">
            <w:pPr>
              <w:pStyle w:val="TAL"/>
            </w:pPr>
            <w:ins w:id="16" w:author="D. Everaere" w:date="2019-03-28T10:51:00Z">
              <w:r w:rsidRPr="005A07C7">
                <w:rPr>
                  <w:rFonts w:cs="Arial"/>
                </w:rPr>
                <w:t>This requirement does not apply to BS operating in band n1</w:t>
              </w:r>
              <w:r>
                <w:rPr>
                  <w:rFonts w:cs="Arial"/>
                </w:rPr>
                <w:t>4</w:t>
              </w:r>
              <w:r w:rsidRPr="005A07C7">
                <w:rPr>
                  <w:rFonts w:cs="Arial"/>
                </w:rPr>
                <w:t>,</w:t>
              </w:r>
              <w:r w:rsidRPr="005A07C7">
                <w:rPr>
                  <w:rFonts w:cs="v5.0.0"/>
                </w:rPr>
                <w:t xml:space="preserve"> since it is already covered by the requirement in subclause </w:t>
              </w:r>
              <w:r w:rsidRPr="00093409">
                <w:rPr>
                  <w:rFonts w:cs="v5.0.0"/>
                </w:rPr>
                <w:t>6.6.5.</w:t>
              </w:r>
            </w:ins>
            <w:ins w:id="17" w:author="D. Everaere" w:date="2019-03-28T10:57:00Z">
              <w:r w:rsidR="00780C3E" w:rsidRPr="00093409">
                <w:rPr>
                  <w:rFonts w:cs="v5.0.0"/>
                </w:rPr>
                <w:t>5</w:t>
              </w:r>
            </w:ins>
            <w:ins w:id="18" w:author="D. Everaere" w:date="2019-03-28T10:51:00Z">
              <w:r w:rsidRPr="00093409">
                <w:rPr>
                  <w:rFonts w:cs="v5.0.0"/>
                </w:rPr>
                <w:t>.</w:t>
              </w:r>
            </w:ins>
            <w:ins w:id="19" w:author="D. Everaere" w:date="2019-03-28T10:57:00Z">
              <w:r w:rsidR="00780C3E" w:rsidRPr="00093409">
                <w:rPr>
                  <w:rFonts w:cs="v5.0.0"/>
                </w:rPr>
                <w:t>1.2</w:t>
              </w:r>
            </w:ins>
          </w:p>
        </w:tc>
      </w:tr>
      <w:tr w:rsidR="005D608E" w:rsidRPr="005963FA" w14:paraId="1244E8CF"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38CFF8BE" w14:textId="77777777" w:rsidR="005D608E" w:rsidRPr="005963FA" w:rsidRDefault="005D608E" w:rsidP="00517156">
            <w:pPr>
              <w:pStyle w:val="TAC"/>
              <w:rPr>
                <w:rFonts w:cs="Arial"/>
              </w:rPr>
            </w:pPr>
            <w:r w:rsidRPr="005963FA">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D8655E3" w14:textId="77777777" w:rsidR="005D608E" w:rsidRPr="005963FA" w:rsidRDefault="005D608E" w:rsidP="00517156">
            <w:pPr>
              <w:pStyle w:val="TAC"/>
            </w:pPr>
            <w:r w:rsidRPr="005963FA">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4599962B"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22CC02"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F94124" w14:textId="77777777" w:rsidR="005D608E" w:rsidRPr="005963FA" w:rsidRDefault="005D608E" w:rsidP="00517156">
            <w:pPr>
              <w:pStyle w:val="TAL"/>
            </w:pPr>
          </w:p>
        </w:tc>
      </w:tr>
      <w:tr w:rsidR="005D608E" w:rsidRPr="005963FA" w14:paraId="218FDCF7"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78A401CC"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6E5DC94" w14:textId="77777777" w:rsidR="005D608E" w:rsidRPr="005963FA" w:rsidRDefault="005D608E" w:rsidP="00517156">
            <w:pPr>
              <w:pStyle w:val="TAC"/>
            </w:pPr>
            <w:r w:rsidRPr="005963FA">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7B4C0223"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FAF9E5"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517F5D" w14:textId="77777777" w:rsidR="005D608E" w:rsidRPr="005963FA" w:rsidRDefault="005D608E" w:rsidP="00517156">
            <w:pPr>
              <w:pStyle w:val="TAL"/>
            </w:pPr>
          </w:p>
        </w:tc>
      </w:tr>
      <w:tr w:rsidR="005D608E" w:rsidRPr="005963FA" w14:paraId="56524397"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271CC2D4" w14:textId="77777777" w:rsidR="005D608E" w:rsidRPr="005963FA" w:rsidRDefault="005D608E" w:rsidP="00517156">
            <w:pPr>
              <w:pStyle w:val="TAC"/>
              <w:rPr>
                <w:rFonts w:cs="Arial"/>
              </w:rPr>
            </w:pPr>
            <w:r w:rsidRPr="005963FA">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156B035A" w14:textId="77777777" w:rsidR="005D608E" w:rsidRPr="005963FA" w:rsidRDefault="005D608E" w:rsidP="00517156">
            <w:pPr>
              <w:pStyle w:val="TAC"/>
            </w:pPr>
            <w:r w:rsidRPr="005963FA">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456C6059"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B90933"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A2E5AE" w14:textId="77777777" w:rsidR="005D608E" w:rsidRPr="005963FA" w:rsidRDefault="005D608E" w:rsidP="00517156">
            <w:pPr>
              <w:pStyle w:val="TAL"/>
            </w:pPr>
            <w:r w:rsidRPr="005963FA">
              <w:rPr>
                <w:rFonts w:cs="Arial"/>
              </w:rPr>
              <w:t>This requirement does not apply to BS operating in band n20 or n28.</w:t>
            </w:r>
          </w:p>
        </w:tc>
      </w:tr>
      <w:tr w:rsidR="005D608E" w:rsidRPr="005963FA" w14:paraId="2A9FABE7"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CF7C99B"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8FDF94E" w14:textId="77777777" w:rsidR="005D608E" w:rsidRPr="005963FA" w:rsidRDefault="005D608E" w:rsidP="00517156">
            <w:pPr>
              <w:pStyle w:val="TAC"/>
            </w:pPr>
            <w:r w:rsidRPr="005963FA">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251EF72"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C5B8E2E"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6A432A" w14:textId="77777777" w:rsidR="005D608E" w:rsidRPr="005963FA" w:rsidRDefault="005D608E" w:rsidP="00517156">
            <w:pPr>
              <w:pStyle w:val="TAL"/>
            </w:pPr>
            <w:r w:rsidRPr="005963FA">
              <w:rPr>
                <w:rFonts w:cs="Arial"/>
              </w:rPr>
              <w:t>This requirement does not apply to BS operating in band n20,</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439B0607"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4A928A52" w14:textId="77777777" w:rsidR="005D608E" w:rsidRPr="005963FA" w:rsidRDefault="005D608E" w:rsidP="00517156">
            <w:pPr>
              <w:pStyle w:val="TAC"/>
              <w:rPr>
                <w:rFonts w:cs="Arial"/>
                <w:lang w:val="sv-SE"/>
              </w:rPr>
            </w:pPr>
            <w:r w:rsidRPr="005963FA">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2D1379D" w14:textId="77777777" w:rsidR="005D608E" w:rsidRPr="005963FA" w:rsidRDefault="005D608E" w:rsidP="00517156">
            <w:pPr>
              <w:pStyle w:val="TAC"/>
            </w:pPr>
            <w:r w:rsidRPr="005963FA">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5F4F7B58"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3BBBCF"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A0A9B3" w14:textId="77777777" w:rsidR="005D608E" w:rsidRPr="005963FA" w:rsidRDefault="005D608E" w:rsidP="00517156">
            <w:pPr>
              <w:pStyle w:val="TAL"/>
            </w:pPr>
            <w:r w:rsidRPr="005963FA">
              <w:rPr>
                <w:rFonts w:cs="Arial"/>
              </w:rPr>
              <w:t>This requirement does not apply to BS operating in band n</w:t>
            </w:r>
            <w:r>
              <w:rPr>
                <w:rFonts w:cs="Arial"/>
              </w:rPr>
              <w:t xml:space="preserve">48, </w:t>
            </w:r>
            <w:r w:rsidRPr="005963FA">
              <w:rPr>
                <w:rFonts w:cs="Arial"/>
              </w:rPr>
              <w:t>n</w:t>
            </w:r>
            <w:r w:rsidRPr="005963FA">
              <w:rPr>
                <w:rFonts w:cs="Arial" w:hint="eastAsia"/>
                <w:lang w:eastAsia="zh-CN"/>
              </w:rPr>
              <w:t>77</w:t>
            </w:r>
            <w:r w:rsidRPr="005963FA">
              <w:rPr>
                <w:rFonts w:cs="Arial"/>
              </w:rPr>
              <w:t xml:space="preserve"> </w:t>
            </w:r>
            <w:r>
              <w:rPr>
                <w:rFonts w:cs="Arial"/>
              </w:rPr>
              <w:t>or</w:t>
            </w:r>
            <w:r w:rsidRPr="005963FA">
              <w:rPr>
                <w:rFonts w:cs="Arial"/>
              </w:rPr>
              <w:t xml:space="preserve"> n78</w:t>
            </w:r>
            <w:r>
              <w:rPr>
                <w:rFonts w:cs="Arial"/>
              </w:rPr>
              <w:t>.</w:t>
            </w:r>
          </w:p>
        </w:tc>
      </w:tr>
      <w:tr w:rsidR="005D608E" w:rsidRPr="005963FA" w14:paraId="017606D2"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D4317C1"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1F31F75" w14:textId="77777777" w:rsidR="005D608E" w:rsidRPr="005963FA" w:rsidRDefault="005D608E" w:rsidP="00517156">
            <w:pPr>
              <w:pStyle w:val="TAC"/>
            </w:pPr>
            <w:r w:rsidRPr="005963FA">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670A84E6"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994AA5"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D15351" w14:textId="77777777" w:rsidR="005D608E" w:rsidRPr="005963FA" w:rsidRDefault="005D608E" w:rsidP="00517156">
            <w:pPr>
              <w:pStyle w:val="TAL"/>
            </w:pPr>
            <w:r w:rsidRPr="005963FA">
              <w:rPr>
                <w:rFonts w:cs="Arial"/>
              </w:rPr>
              <w:t>This is not applicable to BS operating in Band n</w:t>
            </w:r>
            <w:r w:rsidRPr="005963FA">
              <w:rPr>
                <w:rFonts w:cs="Arial" w:hint="eastAsia"/>
                <w:lang w:eastAsia="zh-CN"/>
              </w:rPr>
              <w:t>77</w:t>
            </w:r>
            <w:r w:rsidRPr="005963FA">
              <w:rPr>
                <w:rFonts w:cs="Arial"/>
              </w:rPr>
              <w:t xml:space="preserve"> </w:t>
            </w:r>
            <w:r>
              <w:rPr>
                <w:rFonts w:cs="Arial"/>
              </w:rPr>
              <w:t>or</w:t>
            </w:r>
            <w:r w:rsidRPr="005963FA">
              <w:rPr>
                <w:rFonts w:cs="Arial"/>
              </w:rPr>
              <w:t xml:space="preserve"> n78.</w:t>
            </w:r>
          </w:p>
        </w:tc>
      </w:tr>
      <w:tr w:rsidR="005D608E" w:rsidRPr="005963FA" w14:paraId="53B22241"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27F06934" w14:textId="77777777" w:rsidR="005D608E" w:rsidRPr="005963FA" w:rsidRDefault="005D608E" w:rsidP="00517156">
            <w:pPr>
              <w:pStyle w:val="TAC"/>
              <w:rPr>
                <w:rFonts w:cs="Arial"/>
              </w:rPr>
            </w:pPr>
            <w:r w:rsidRPr="005963FA">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4D00AB3C" w14:textId="77777777" w:rsidR="005D608E" w:rsidRPr="005963FA" w:rsidRDefault="005D608E" w:rsidP="00517156">
            <w:pPr>
              <w:pStyle w:val="TAC"/>
            </w:pPr>
            <w:r w:rsidRPr="005963FA">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2DB5FCBE"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ADE263"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D2AFE1" w14:textId="77777777" w:rsidR="005D608E" w:rsidRPr="005963FA" w:rsidRDefault="005D608E" w:rsidP="00517156">
            <w:pPr>
              <w:pStyle w:val="TAL"/>
            </w:pPr>
          </w:p>
        </w:tc>
      </w:tr>
      <w:tr w:rsidR="005D608E" w:rsidRPr="005963FA" w14:paraId="25EA3651"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73D8F772"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599B677" w14:textId="77777777" w:rsidR="005D608E" w:rsidRPr="005963FA" w:rsidRDefault="005D608E" w:rsidP="00517156">
            <w:pPr>
              <w:pStyle w:val="TAC"/>
            </w:pPr>
            <w:r w:rsidRPr="005963FA">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54F9DC5B"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08762D5"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E73BB4" w14:textId="77777777" w:rsidR="005D608E" w:rsidRPr="005963FA" w:rsidRDefault="005D608E" w:rsidP="00517156">
            <w:pPr>
              <w:pStyle w:val="TAL"/>
            </w:pPr>
          </w:p>
        </w:tc>
      </w:tr>
      <w:tr w:rsidR="005D608E" w:rsidRPr="005963FA" w14:paraId="325B6A79"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253297AC" w14:textId="77777777" w:rsidR="005D608E" w:rsidRPr="005963FA" w:rsidRDefault="005D608E" w:rsidP="00517156">
            <w:pPr>
              <w:pStyle w:val="TAC"/>
              <w:rPr>
                <w:rFonts w:cs="Arial"/>
                <w:lang w:val="sv-SE"/>
              </w:rPr>
            </w:pPr>
            <w:r w:rsidRPr="005963FA">
              <w:rPr>
                <w:rFonts w:cs="Arial"/>
                <w:lang w:val="sv-SE"/>
              </w:rPr>
              <w:t>UTRA FDD Band XXV or</w:t>
            </w:r>
          </w:p>
          <w:p w14:paraId="20F15796" w14:textId="77777777" w:rsidR="005D608E" w:rsidRPr="005963FA" w:rsidRDefault="005D608E" w:rsidP="00517156">
            <w:pPr>
              <w:pStyle w:val="TAC"/>
              <w:rPr>
                <w:rFonts w:cs="Arial"/>
                <w:lang w:val="sv-SE"/>
              </w:rPr>
            </w:pPr>
            <w:r w:rsidRPr="005963FA">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5B9CE83" w14:textId="77777777" w:rsidR="005D608E" w:rsidRPr="005963FA" w:rsidRDefault="005D608E" w:rsidP="00517156">
            <w:pPr>
              <w:pStyle w:val="TAC"/>
            </w:pPr>
            <w:r w:rsidRPr="005963FA">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24345A33"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750B81"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471773" w14:textId="77777777" w:rsidR="005D608E" w:rsidRPr="005963FA" w:rsidRDefault="005D608E" w:rsidP="00517156">
            <w:pPr>
              <w:pStyle w:val="TAL"/>
            </w:pPr>
            <w:r w:rsidRPr="005963FA">
              <w:rPr>
                <w:rFonts w:cs="Arial"/>
              </w:rPr>
              <w:t>This requirement does not apply to BS operating in band n2, n25 or n70.</w:t>
            </w:r>
          </w:p>
        </w:tc>
      </w:tr>
      <w:tr w:rsidR="005D608E" w:rsidRPr="005963FA" w14:paraId="6303EAF4"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781079AC"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B18B3E5" w14:textId="77777777" w:rsidR="005D608E" w:rsidRPr="005963FA" w:rsidRDefault="005D608E" w:rsidP="00517156">
            <w:pPr>
              <w:pStyle w:val="TAC"/>
            </w:pPr>
            <w:r w:rsidRPr="005963FA">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6DBA2E22"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88B54E"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A03AFE" w14:textId="77777777" w:rsidR="005D608E" w:rsidRPr="005963FA" w:rsidRDefault="005D608E" w:rsidP="00517156">
            <w:pPr>
              <w:pStyle w:val="TAL"/>
            </w:pPr>
            <w:r w:rsidRPr="005963FA">
              <w:rPr>
                <w:rFonts w:cs="Arial"/>
              </w:rPr>
              <w:t xml:space="preserve">This requirement does not apply to BS operating in band n25 since it is already covered by the requirement in subclause </w:t>
            </w:r>
            <w:r w:rsidRPr="005963FA">
              <w:t>6.6.5.5.1.2</w:t>
            </w:r>
            <w:r w:rsidRPr="005963FA">
              <w:rPr>
                <w:rFonts w:cs="Arial"/>
              </w:rPr>
              <w:t xml:space="preserve">. For BS operating in Band n2, it applies for 1910 MHz to 1915 MHz, while the rest is covered in subclause </w:t>
            </w:r>
            <w:r w:rsidRPr="005963FA">
              <w:t>6.6.5.5.1.2</w:t>
            </w:r>
            <w:r w:rsidRPr="005963FA">
              <w:rPr>
                <w:rFonts w:cs="v5.0.0"/>
              </w:rPr>
              <w:t>.</w:t>
            </w:r>
          </w:p>
        </w:tc>
      </w:tr>
      <w:tr w:rsidR="005D608E" w:rsidRPr="005963FA" w14:paraId="428DFF44"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285973D3" w14:textId="77777777" w:rsidR="005D608E" w:rsidRPr="005963FA" w:rsidRDefault="005D608E" w:rsidP="00517156">
            <w:pPr>
              <w:pStyle w:val="TAC"/>
              <w:rPr>
                <w:rFonts w:cs="Arial"/>
                <w:lang w:val="sv-SE"/>
              </w:rPr>
            </w:pPr>
            <w:r w:rsidRPr="005963FA">
              <w:rPr>
                <w:rFonts w:cs="Arial"/>
                <w:lang w:val="sv-SE"/>
              </w:rPr>
              <w:t>UTRA FDD Band XXVI or</w:t>
            </w:r>
          </w:p>
          <w:p w14:paraId="0ABD2FAF" w14:textId="77777777" w:rsidR="005D608E" w:rsidRPr="005963FA" w:rsidRDefault="005D608E" w:rsidP="00517156">
            <w:pPr>
              <w:pStyle w:val="TAC"/>
              <w:rPr>
                <w:rFonts w:cs="Arial"/>
                <w:lang w:val="sv-SE"/>
              </w:rPr>
            </w:pPr>
            <w:r w:rsidRPr="005963FA">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16DB11BC" w14:textId="77777777" w:rsidR="005D608E" w:rsidRPr="005963FA" w:rsidRDefault="005D608E" w:rsidP="00517156">
            <w:pPr>
              <w:pStyle w:val="TAC"/>
            </w:pPr>
            <w:r w:rsidRPr="005963FA">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D4425DF"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6DCE46"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8F53C9" w14:textId="77777777" w:rsidR="005D608E" w:rsidRPr="005963FA" w:rsidRDefault="005D608E" w:rsidP="00517156">
            <w:pPr>
              <w:pStyle w:val="TAL"/>
            </w:pPr>
            <w:r w:rsidRPr="005963FA">
              <w:rPr>
                <w:rFonts w:cs="Arial"/>
              </w:rPr>
              <w:t xml:space="preserve">This requirement does not apply to BS operating in band n5. </w:t>
            </w:r>
          </w:p>
        </w:tc>
      </w:tr>
      <w:tr w:rsidR="005D608E" w:rsidRPr="005963FA" w14:paraId="5EA0619D"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5C86A4D9"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46F0E2C" w14:textId="77777777" w:rsidR="005D608E" w:rsidRPr="005963FA" w:rsidRDefault="005D608E" w:rsidP="00517156">
            <w:pPr>
              <w:pStyle w:val="TAC"/>
            </w:pPr>
            <w:r w:rsidRPr="005963FA">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237F72B2"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5FDFCB"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195360" w14:textId="77777777" w:rsidR="005D608E" w:rsidRPr="005963FA" w:rsidRDefault="005D608E" w:rsidP="00517156">
            <w:pPr>
              <w:pStyle w:val="TAL"/>
            </w:pPr>
            <w:r w:rsidRPr="005963FA">
              <w:rPr>
                <w:rFonts w:cs="Arial"/>
              </w:rPr>
              <w:t xml:space="preserve">For BS operating in Band n5, it applies for 814 MHz to 824 MHz, while the rest is covered in subclause </w:t>
            </w:r>
            <w:r w:rsidRPr="005963FA">
              <w:t>6.6.5.5.1.2</w:t>
            </w:r>
            <w:r w:rsidRPr="005963FA">
              <w:rPr>
                <w:rFonts w:cs="v5.0.0"/>
              </w:rPr>
              <w:t>.</w:t>
            </w:r>
          </w:p>
        </w:tc>
      </w:tr>
      <w:tr w:rsidR="005D608E" w:rsidRPr="005963FA" w14:paraId="664F70CA"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49CDB8C6" w14:textId="77777777" w:rsidR="005D608E" w:rsidRPr="005963FA" w:rsidRDefault="005D608E" w:rsidP="00517156">
            <w:pPr>
              <w:pStyle w:val="TAC"/>
              <w:rPr>
                <w:rFonts w:cs="Arial"/>
              </w:rPr>
            </w:pPr>
            <w:r w:rsidRPr="005963FA">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74365D9E" w14:textId="77777777" w:rsidR="005D608E" w:rsidRPr="005963FA" w:rsidRDefault="005D608E" w:rsidP="00517156">
            <w:pPr>
              <w:pStyle w:val="TAC"/>
            </w:pPr>
            <w:r w:rsidRPr="005963FA">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64B2607F"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2CC9C5"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45580C" w14:textId="77777777" w:rsidR="005D608E" w:rsidRPr="005963FA" w:rsidRDefault="005D608E" w:rsidP="00517156">
            <w:pPr>
              <w:pStyle w:val="TAL"/>
            </w:pPr>
            <w:r w:rsidRPr="005963FA">
              <w:rPr>
                <w:rFonts w:cs="Arial"/>
              </w:rPr>
              <w:t>This requirement does not apply to BS operating in Band n5.</w:t>
            </w:r>
          </w:p>
        </w:tc>
      </w:tr>
      <w:tr w:rsidR="005D608E" w:rsidRPr="005963FA" w14:paraId="300FF869"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10A6EA93"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E81C02C" w14:textId="77777777" w:rsidR="005D608E" w:rsidRPr="005963FA" w:rsidRDefault="005D608E" w:rsidP="00517156">
            <w:pPr>
              <w:pStyle w:val="TAC"/>
            </w:pPr>
            <w:r w:rsidRPr="005963FA">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02B64FB9"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1D29E0"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DC3CA9" w14:textId="77777777" w:rsidR="005D608E" w:rsidRPr="005963FA" w:rsidRDefault="005D608E" w:rsidP="00517156">
            <w:pPr>
              <w:pStyle w:val="TAL"/>
            </w:pPr>
            <w:r w:rsidRPr="005963FA">
              <w:rPr>
                <w:rFonts w:cs="Arial"/>
              </w:rPr>
              <w:t xml:space="preserve">This requirement also applies to BS operating in Band n28, starting 4 MHz above the Band n28 downlink </w:t>
            </w:r>
            <w:r w:rsidRPr="005963FA">
              <w:rPr>
                <w:rFonts w:cs="Arial"/>
                <w:i/>
              </w:rPr>
              <w:t>operating band</w:t>
            </w:r>
            <w:r w:rsidRPr="005963FA">
              <w:rPr>
                <w:rFonts w:cs="Arial"/>
              </w:rPr>
              <w:t xml:space="preserve"> (Note 5).</w:t>
            </w:r>
          </w:p>
        </w:tc>
      </w:tr>
      <w:tr w:rsidR="005D608E" w:rsidRPr="005963FA" w14:paraId="60C37DCF"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6FB9A5E4" w14:textId="77777777" w:rsidR="005D608E" w:rsidRPr="005963FA" w:rsidRDefault="005D608E" w:rsidP="00517156">
            <w:pPr>
              <w:pStyle w:val="TAC"/>
              <w:rPr>
                <w:rFonts w:cs="Arial"/>
              </w:rPr>
            </w:pPr>
            <w:r w:rsidRPr="005963FA">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401DFC30" w14:textId="77777777" w:rsidR="005D608E" w:rsidRPr="005963FA" w:rsidRDefault="005D608E" w:rsidP="00517156">
            <w:pPr>
              <w:pStyle w:val="TAC"/>
            </w:pPr>
            <w:r w:rsidRPr="005963FA">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96087B1"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426B5D"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1DB55C" w14:textId="77777777" w:rsidR="005D608E" w:rsidRPr="005963FA" w:rsidRDefault="005D608E" w:rsidP="00517156">
            <w:pPr>
              <w:pStyle w:val="TAL"/>
            </w:pPr>
            <w:r w:rsidRPr="005963FA">
              <w:rPr>
                <w:rFonts w:cs="Arial"/>
              </w:rPr>
              <w:t>This requirement does not apply to BS operating in band n20 or n28.</w:t>
            </w:r>
          </w:p>
        </w:tc>
      </w:tr>
      <w:tr w:rsidR="005D608E" w:rsidRPr="005963FA" w14:paraId="4DD13776"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46BE63E9"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10BC933" w14:textId="77777777" w:rsidR="005D608E" w:rsidRPr="005963FA" w:rsidRDefault="005D608E" w:rsidP="00517156">
            <w:pPr>
              <w:pStyle w:val="TAC"/>
            </w:pPr>
            <w:r w:rsidRPr="005963FA">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0C325E0E"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34EFF3B"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A21A22" w14:textId="77777777" w:rsidR="005D608E" w:rsidRPr="005963FA" w:rsidRDefault="005D608E" w:rsidP="00517156">
            <w:pPr>
              <w:pStyle w:val="TAL"/>
            </w:pPr>
            <w:r w:rsidRPr="005963FA">
              <w:rPr>
                <w:rFonts w:cs="Arial"/>
              </w:rPr>
              <w:t>This requirement does not apply to BS operating in band n28,</w:t>
            </w:r>
            <w:r w:rsidRPr="005963FA">
              <w:rPr>
                <w:rFonts w:cs="v5.0.0"/>
              </w:rPr>
              <w:t xml:space="preserve"> since it is already covered by the requirement in subclause </w:t>
            </w:r>
            <w:r w:rsidRPr="005963FA">
              <w:t>6.6.5.5.1.2</w:t>
            </w:r>
            <w:r w:rsidRPr="005963FA">
              <w:rPr>
                <w:rFonts w:cs="v5.0.0"/>
              </w:rPr>
              <w:t xml:space="preserve">. </w:t>
            </w:r>
          </w:p>
        </w:tc>
      </w:tr>
      <w:tr w:rsidR="005D608E" w:rsidRPr="005963FA" w14:paraId="0323F82D" w14:textId="77777777" w:rsidTr="00517156">
        <w:trPr>
          <w:trHeight w:val="113"/>
          <w:tblHeader/>
          <w:jc w:val="center"/>
        </w:trPr>
        <w:tc>
          <w:tcPr>
            <w:tcW w:w="1302" w:type="dxa"/>
            <w:tcBorders>
              <w:left w:val="single" w:sz="2" w:space="0" w:color="auto"/>
              <w:bottom w:val="single" w:sz="2" w:space="0" w:color="auto"/>
              <w:right w:val="single" w:sz="2" w:space="0" w:color="auto"/>
            </w:tcBorders>
          </w:tcPr>
          <w:p w14:paraId="6E4981AC" w14:textId="77777777" w:rsidR="005D608E" w:rsidRPr="005963FA" w:rsidRDefault="005D608E" w:rsidP="00517156">
            <w:pPr>
              <w:pStyle w:val="TAC"/>
              <w:rPr>
                <w:rFonts w:cs="Arial"/>
              </w:rPr>
            </w:pPr>
            <w:r w:rsidRPr="005963FA">
              <w:lastRenderedPageBreak/>
              <w:t>E-UTRA Band 29</w:t>
            </w:r>
          </w:p>
        </w:tc>
        <w:tc>
          <w:tcPr>
            <w:tcW w:w="1701" w:type="dxa"/>
            <w:tcBorders>
              <w:top w:val="single" w:sz="2" w:space="0" w:color="auto"/>
              <w:left w:val="single" w:sz="2" w:space="0" w:color="auto"/>
              <w:bottom w:val="single" w:sz="2" w:space="0" w:color="auto"/>
              <w:right w:val="single" w:sz="2" w:space="0" w:color="auto"/>
            </w:tcBorders>
          </w:tcPr>
          <w:p w14:paraId="15008FE9" w14:textId="77777777" w:rsidR="005D608E" w:rsidRPr="005963FA" w:rsidRDefault="005D608E" w:rsidP="00517156">
            <w:pPr>
              <w:pStyle w:val="TAC"/>
            </w:pPr>
            <w:r w:rsidRPr="005963FA">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519D8AD3"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E3AECD"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B5A265" w14:textId="77777777" w:rsidR="005D608E" w:rsidRPr="005963FA" w:rsidRDefault="005D608E" w:rsidP="00517156">
            <w:pPr>
              <w:pStyle w:val="TAL"/>
            </w:pPr>
          </w:p>
        </w:tc>
      </w:tr>
      <w:tr w:rsidR="005D608E" w:rsidRPr="005963FA" w14:paraId="4132AF21"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15F49703" w14:textId="77777777" w:rsidR="005D608E" w:rsidRPr="005963FA" w:rsidRDefault="005D608E" w:rsidP="00517156">
            <w:pPr>
              <w:pStyle w:val="TAC"/>
              <w:rPr>
                <w:rFonts w:cs="Arial"/>
              </w:rPr>
            </w:pPr>
            <w:r w:rsidRPr="005963FA">
              <w:t>E-UTRA Band 30</w:t>
            </w:r>
          </w:p>
        </w:tc>
        <w:tc>
          <w:tcPr>
            <w:tcW w:w="1701" w:type="dxa"/>
            <w:tcBorders>
              <w:top w:val="single" w:sz="2" w:space="0" w:color="auto"/>
              <w:left w:val="single" w:sz="2" w:space="0" w:color="auto"/>
              <w:bottom w:val="single" w:sz="2" w:space="0" w:color="auto"/>
              <w:right w:val="single" w:sz="2" w:space="0" w:color="auto"/>
            </w:tcBorders>
          </w:tcPr>
          <w:p w14:paraId="63521E90" w14:textId="77777777" w:rsidR="005D608E" w:rsidRPr="005963FA" w:rsidRDefault="005D608E" w:rsidP="00517156">
            <w:pPr>
              <w:pStyle w:val="TAC"/>
            </w:pPr>
            <w:r w:rsidRPr="005963FA">
              <w:t>2350 – 2360 MHz</w:t>
            </w:r>
          </w:p>
        </w:tc>
        <w:tc>
          <w:tcPr>
            <w:tcW w:w="851" w:type="dxa"/>
            <w:tcBorders>
              <w:top w:val="single" w:sz="2" w:space="0" w:color="auto"/>
              <w:left w:val="single" w:sz="2" w:space="0" w:color="auto"/>
              <w:bottom w:val="single" w:sz="2" w:space="0" w:color="auto"/>
              <w:right w:val="single" w:sz="2" w:space="0" w:color="auto"/>
            </w:tcBorders>
          </w:tcPr>
          <w:p w14:paraId="606B6E4D" w14:textId="77777777" w:rsidR="005D608E" w:rsidRPr="005963FA" w:rsidRDefault="005D608E" w:rsidP="00517156">
            <w:pPr>
              <w:pStyle w:val="TAC"/>
            </w:pPr>
            <w:r w:rsidRPr="005963FA">
              <w:t>-52 dBm</w:t>
            </w:r>
          </w:p>
        </w:tc>
        <w:tc>
          <w:tcPr>
            <w:tcW w:w="1417" w:type="dxa"/>
            <w:tcBorders>
              <w:top w:val="single" w:sz="2" w:space="0" w:color="auto"/>
              <w:left w:val="single" w:sz="2" w:space="0" w:color="auto"/>
              <w:bottom w:val="single" w:sz="2" w:space="0" w:color="auto"/>
              <w:right w:val="single" w:sz="2" w:space="0" w:color="auto"/>
            </w:tcBorders>
          </w:tcPr>
          <w:p w14:paraId="147360B5" w14:textId="77777777" w:rsidR="005D608E" w:rsidRPr="005963FA" w:rsidRDefault="005D608E" w:rsidP="00517156">
            <w:pPr>
              <w:pStyle w:val="TAC"/>
            </w:pPr>
            <w:r w:rsidRPr="005963FA">
              <w:t>1 MHz</w:t>
            </w:r>
          </w:p>
        </w:tc>
        <w:tc>
          <w:tcPr>
            <w:tcW w:w="4422" w:type="dxa"/>
            <w:tcBorders>
              <w:top w:val="single" w:sz="2" w:space="0" w:color="auto"/>
              <w:left w:val="single" w:sz="2" w:space="0" w:color="auto"/>
              <w:bottom w:val="single" w:sz="2" w:space="0" w:color="auto"/>
              <w:right w:val="single" w:sz="2" w:space="0" w:color="auto"/>
            </w:tcBorders>
          </w:tcPr>
          <w:p w14:paraId="2951C657" w14:textId="77777777" w:rsidR="005D608E" w:rsidRPr="005963FA" w:rsidRDefault="005D608E" w:rsidP="00517156">
            <w:pPr>
              <w:pStyle w:val="TAL"/>
            </w:pPr>
          </w:p>
        </w:tc>
      </w:tr>
      <w:tr w:rsidR="005D608E" w:rsidRPr="005963FA" w14:paraId="491055A3" w14:textId="77777777" w:rsidTr="00517156">
        <w:trPr>
          <w:trHeight w:val="113"/>
          <w:tblHeader/>
          <w:jc w:val="center"/>
        </w:trPr>
        <w:tc>
          <w:tcPr>
            <w:tcW w:w="1302" w:type="dxa"/>
            <w:vMerge/>
            <w:tcBorders>
              <w:left w:val="single" w:sz="2" w:space="0" w:color="auto"/>
              <w:bottom w:val="single" w:sz="2" w:space="0" w:color="auto"/>
              <w:right w:val="single" w:sz="2" w:space="0" w:color="auto"/>
            </w:tcBorders>
          </w:tcPr>
          <w:p w14:paraId="50754F51"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F70B775" w14:textId="77777777" w:rsidR="005D608E" w:rsidRPr="005963FA" w:rsidRDefault="005D608E" w:rsidP="00517156">
            <w:pPr>
              <w:pStyle w:val="TAC"/>
            </w:pPr>
            <w:r w:rsidRPr="005963FA">
              <w:t>2305 – 2315 MHz</w:t>
            </w:r>
          </w:p>
        </w:tc>
        <w:tc>
          <w:tcPr>
            <w:tcW w:w="851" w:type="dxa"/>
            <w:tcBorders>
              <w:top w:val="single" w:sz="2" w:space="0" w:color="auto"/>
              <w:left w:val="single" w:sz="2" w:space="0" w:color="auto"/>
              <w:bottom w:val="single" w:sz="2" w:space="0" w:color="auto"/>
              <w:right w:val="single" w:sz="2" w:space="0" w:color="auto"/>
            </w:tcBorders>
          </w:tcPr>
          <w:p w14:paraId="623AE5F5" w14:textId="77777777" w:rsidR="005D608E" w:rsidRPr="005963FA" w:rsidRDefault="005D608E" w:rsidP="00517156">
            <w:pPr>
              <w:pStyle w:val="TAC"/>
            </w:pPr>
            <w:r w:rsidRPr="005963FA">
              <w:t>-49 dBm</w:t>
            </w:r>
          </w:p>
        </w:tc>
        <w:tc>
          <w:tcPr>
            <w:tcW w:w="1417" w:type="dxa"/>
            <w:tcBorders>
              <w:top w:val="single" w:sz="2" w:space="0" w:color="auto"/>
              <w:left w:val="single" w:sz="2" w:space="0" w:color="auto"/>
              <w:bottom w:val="single" w:sz="2" w:space="0" w:color="auto"/>
              <w:right w:val="single" w:sz="2" w:space="0" w:color="auto"/>
            </w:tcBorders>
          </w:tcPr>
          <w:p w14:paraId="0894DBC6" w14:textId="77777777" w:rsidR="005D608E" w:rsidRPr="005963FA" w:rsidRDefault="005D608E" w:rsidP="00517156">
            <w:pPr>
              <w:pStyle w:val="TAC"/>
            </w:pPr>
            <w:r w:rsidRPr="005963FA">
              <w:t>1 MHz</w:t>
            </w:r>
          </w:p>
        </w:tc>
        <w:tc>
          <w:tcPr>
            <w:tcW w:w="4422" w:type="dxa"/>
            <w:tcBorders>
              <w:top w:val="single" w:sz="2" w:space="0" w:color="auto"/>
              <w:left w:val="single" w:sz="2" w:space="0" w:color="auto"/>
              <w:bottom w:val="single" w:sz="2" w:space="0" w:color="auto"/>
              <w:right w:val="single" w:sz="2" w:space="0" w:color="auto"/>
            </w:tcBorders>
          </w:tcPr>
          <w:p w14:paraId="51BFE065" w14:textId="77777777" w:rsidR="005D608E" w:rsidRPr="005963FA" w:rsidRDefault="005D608E" w:rsidP="00517156">
            <w:pPr>
              <w:pStyle w:val="TAL"/>
            </w:pPr>
          </w:p>
        </w:tc>
      </w:tr>
      <w:tr w:rsidR="005D608E" w:rsidRPr="005963FA" w14:paraId="50CD8ED1"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12B22AFB" w14:textId="77777777" w:rsidR="005D608E" w:rsidRPr="005963FA" w:rsidRDefault="005D608E" w:rsidP="00517156">
            <w:pPr>
              <w:pStyle w:val="TAC"/>
              <w:rPr>
                <w:rFonts w:cs="Arial"/>
              </w:rPr>
            </w:pPr>
            <w:r w:rsidRPr="005963FA">
              <w:rPr>
                <w:rFonts w:cs="Arial"/>
              </w:rPr>
              <w:t xml:space="preserve">E-UTRA Band </w:t>
            </w:r>
            <w:r w:rsidRPr="005963FA">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58278DB7" w14:textId="77777777" w:rsidR="005D608E" w:rsidRPr="005963FA" w:rsidRDefault="005D608E" w:rsidP="00517156">
            <w:pPr>
              <w:pStyle w:val="TAC"/>
            </w:pPr>
            <w:r w:rsidRPr="005963FA">
              <w:t>462.5 -467.5 MHz</w:t>
            </w:r>
          </w:p>
        </w:tc>
        <w:tc>
          <w:tcPr>
            <w:tcW w:w="851" w:type="dxa"/>
            <w:tcBorders>
              <w:top w:val="single" w:sz="2" w:space="0" w:color="auto"/>
              <w:left w:val="single" w:sz="2" w:space="0" w:color="auto"/>
              <w:bottom w:val="single" w:sz="2" w:space="0" w:color="auto"/>
              <w:right w:val="single" w:sz="2" w:space="0" w:color="auto"/>
            </w:tcBorders>
          </w:tcPr>
          <w:p w14:paraId="0074779B" w14:textId="77777777" w:rsidR="005D608E" w:rsidRPr="005963FA" w:rsidRDefault="005D608E" w:rsidP="00517156">
            <w:pPr>
              <w:pStyle w:val="TAC"/>
            </w:pPr>
            <w:r w:rsidRPr="005963FA">
              <w:t>-52 dBm</w:t>
            </w:r>
          </w:p>
        </w:tc>
        <w:tc>
          <w:tcPr>
            <w:tcW w:w="1417" w:type="dxa"/>
            <w:tcBorders>
              <w:top w:val="single" w:sz="2" w:space="0" w:color="auto"/>
              <w:left w:val="single" w:sz="2" w:space="0" w:color="auto"/>
              <w:bottom w:val="single" w:sz="2" w:space="0" w:color="auto"/>
              <w:right w:val="single" w:sz="2" w:space="0" w:color="auto"/>
            </w:tcBorders>
          </w:tcPr>
          <w:p w14:paraId="0F1D2BC9" w14:textId="77777777" w:rsidR="005D608E" w:rsidRPr="005963FA" w:rsidRDefault="005D608E" w:rsidP="00517156">
            <w:pPr>
              <w:pStyle w:val="TAC"/>
            </w:pPr>
            <w:r w:rsidRPr="005963FA">
              <w:t>1 MHz</w:t>
            </w:r>
          </w:p>
        </w:tc>
        <w:tc>
          <w:tcPr>
            <w:tcW w:w="4422" w:type="dxa"/>
            <w:tcBorders>
              <w:top w:val="single" w:sz="2" w:space="0" w:color="auto"/>
              <w:left w:val="single" w:sz="2" w:space="0" w:color="auto"/>
              <w:bottom w:val="single" w:sz="2" w:space="0" w:color="auto"/>
              <w:right w:val="single" w:sz="2" w:space="0" w:color="auto"/>
            </w:tcBorders>
          </w:tcPr>
          <w:p w14:paraId="6D257384" w14:textId="77777777" w:rsidR="005D608E" w:rsidRPr="005963FA" w:rsidRDefault="005D608E" w:rsidP="00517156">
            <w:pPr>
              <w:pStyle w:val="TAL"/>
            </w:pPr>
          </w:p>
        </w:tc>
      </w:tr>
      <w:tr w:rsidR="005D608E" w:rsidRPr="005963FA" w14:paraId="16BA86D2" w14:textId="77777777" w:rsidTr="00517156">
        <w:trPr>
          <w:trHeight w:val="113"/>
          <w:tblHeader/>
          <w:jc w:val="center"/>
        </w:trPr>
        <w:tc>
          <w:tcPr>
            <w:tcW w:w="1302" w:type="dxa"/>
            <w:vMerge/>
            <w:tcBorders>
              <w:left w:val="single" w:sz="2" w:space="0" w:color="auto"/>
              <w:bottom w:val="single" w:sz="2" w:space="0" w:color="auto"/>
              <w:right w:val="single" w:sz="2" w:space="0" w:color="auto"/>
            </w:tcBorders>
          </w:tcPr>
          <w:p w14:paraId="78ECD3E5"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089EE94" w14:textId="77777777" w:rsidR="005D608E" w:rsidRPr="005963FA" w:rsidRDefault="005D608E" w:rsidP="00517156">
            <w:pPr>
              <w:pStyle w:val="TAC"/>
            </w:pPr>
            <w:r w:rsidRPr="005963FA">
              <w:t>452.5 -457.5 MHz</w:t>
            </w:r>
          </w:p>
        </w:tc>
        <w:tc>
          <w:tcPr>
            <w:tcW w:w="851" w:type="dxa"/>
            <w:tcBorders>
              <w:top w:val="single" w:sz="2" w:space="0" w:color="auto"/>
              <w:left w:val="single" w:sz="2" w:space="0" w:color="auto"/>
              <w:bottom w:val="single" w:sz="2" w:space="0" w:color="auto"/>
              <w:right w:val="single" w:sz="2" w:space="0" w:color="auto"/>
            </w:tcBorders>
          </w:tcPr>
          <w:p w14:paraId="36927D4E" w14:textId="77777777" w:rsidR="005D608E" w:rsidRPr="005963FA" w:rsidRDefault="005D608E" w:rsidP="00517156">
            <w:pPr>
              <w:pStyle w:val="TAC"/>
            </w:pPr>
            <w:r w:rsidRPr="005963FA">
              <w:t>-49 dBm</w:t>
            </w:r>
          </w:p>
        </w:tc>
        <w:tc>
          <w:tcPr>
            <w:tcW w:w="1417" w:type="dxa"/>
            <w:tcBorders>
              <w:top w:val="single" w:sz="2" w:space="0" w:color="auto"/>
              <w:left w:val="single" w:sz="2" w:space="0" w:color="auto"/>
              <w:bottom w:val="single" w:sz="2" w:space="0" w:color="auto"/>
              <w:right w:val="single" w:sz="2" w:space="0" w:color="auto"/>
            </w:tcBorders>
          </w:tcPr>
          <w:p w14:paraId="2CDDF580" w14:textId="77777777" w:rsidR="005D608E" w:rsidRPr="005963FA" w:rsidRDefault="005D608E" w:rsidP="00517156">
            <w:pPr>
              <w:pStyle w:val="TAC"/>
            </w:pPr>
            <w:r w:rsidRPr="005963FA">
              <w:t>1 MHz</w:t>
            </w:r>
          </w:p>
        </w:tc>
        <w:tc>
          <w:tcPr>
            <w:tcW w:w="4422" w:type="dxa"/>
            <w:tcBorders>
              <w:top w:val="single" w:sz="2" w:space="0" w:color="auto"/>
              <w:left w:val="single" w:sz="2" w:space="0" w:color="auto"/>
              <w:bottom w:val="single" w:sz="2" w:space="0" w:color="auto"/>
              <w:right w:val="single" w:sz="2" w:space="0" w:color="auto"/>
            </w:tcBorders>
          </w:tcPr>
          <w:p w14:paraId="5A1FF302" w14:textId="77777777" w:rsidR="005D608E" w:rsidRPr="005963FA" w:rsidRDefault="005D608E" w:rsidP="00517156">
            <w:pPr>
              <w:pStyle w:val="TAL"/>
            </w:pPr>
          </w:p>
        </w:tc>
      </w:tr>
      <w:tr w:rsidR="005D608E" w:rsidRPr="005963FA" w14:paraId="5BB37F88"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CD2D9C5" w14:textId="77777777" w:rsidR="005D608E" w:rsidRPr="005963FA" w:rsidRDefault="005D608E" w:rsidP="00517156">
            <w:pPr>
              <w:pStyle w:val="TAC"/>
              <w:rPr>
                <w:rFonts w:cs="Arial"/>
                <w:lang w:val="sv-SE"/>
              </w:rPr>
            </w:pPr>
            <w:r w:rsidRPr="005963FA">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FF905E1" w14:textId="77777777" w:rsidR="005D608E" w:rsidRPr="005963FA" w:rsidRDefault="005D608E" w:rsidP="00517156">
            <w:pPr>
              <w:pStyle w:val="TAC"/>
            </w:pPr>
            <w:r w:rsidRPr="005963FA">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F633BC3" w14:textId="77777777" w:rsidR="005D608E" w:rsidRPr="005963FA" w:rsidRDefault="005D608E" w:rsidP="00517156">
            <w:pPr>
              <w:pStyle w:val="TAC"/>
            </w:pPr>
            <w:r w:rsidRPr="005963FA">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CF89C6D" w14:textId="77777777" w:rsidR="005D608E" w:rsidRPr="005963FA" w:rsidRDefault="005D608E" w:rsidP="00517156">
            <w:pPr>
              <w:pStyle w:val="TAC"/>
            </w:pPr>
            <w:r w:rsidRPr="005963FA">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895F3B6" w14:textId="77777777" w:rsidR="005D608E" w:rsidRPr="005963FA" w:rsidRDefault="005D608E" w:rsidP="00517156">
            <w:pPr>
              <w:pStyle w:val="TAL"/>
            </w:pPr>
            <w:r w:rsidRPr="005963FA">
              <w:rPr>
                <w:rFonts w:cs="Arial"/>
                <w:lang w:eastAsia="en-GB"/>
              </w:rPr>
              <w:t>This requirement does not apply to BS operating in Band n50, n74 or n75.</w:t>
            </w:r>
          </w:p>
        </w:tc>
      </w:tr>
      <w:tr w:rsidR="005D608E" w:rsidRPr="005963FA" w14:paraId="2008891A"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0306C43" w14:textId="77777777" w:rsidR="005D608E" w:rsidRPr="005963FA" w:rsidRDefault="005D608E" w:rsidP="00517156">
            <w:pPr>
              <w:pStyle w:val="TAC"/>
              <w:rPr>
                <w:rFonts w:cs="Arial"/>
              </w:rPr>
            </w:pPr>
            <w:r w:rsidRPr="005963FA">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CB5F060" w14:textId="77777777" w:rsidR="005D608E" w:rsidRPr="005963FA" w:rsidRDefault="005D608E" w:rsidP="00517156">
            <w:pPr>
              <w:pStyle w:val="TAC"/>
              <w:rPr>
                <w:rFonts w:cs="Arial"/>
                <w:lang w:eastAsia="zh-CN"/>
              </w:rPr>
            </w:pPr>
            <w:r w:rsidRPr="005963FA">
              <w:rPr>
                <w:rFonts w:cs="Arial"/>
              </w:rPr>
              <w:t>1900 – 1920 MHz</w:t>
            </w:r>
          </w:p>
          <w:p w14:paraId="5AD368E4" w14:textId="77777777" w:rsidR="005D608E" w:rsidRPr="005963FA" w:rsidRDefault="005D608E" w:rsidP="00517156">
            <w:pPr>
              <w:pStyle w:val="TAC"/>
            </w:pPr>
          </w:p>
        </w:tc>
        <w:tc>
          <w:tcPr>
            <w:tcW w:w="851" w:type="dxa"/>
            <w:tcBorders>
              <w:top w:val="single" w:sz="2" w:space="0" w:color="auto"/>
              <w:left w:val="single" w:sz="2" w:space="0" w:color="auto"/>
              <w:bottom w:val="single" w:sz="2" w:space="0" w:color="auto"/>
              <w:right w:val="single" w:sz="2" w:space="0" w:color="auto"/>
            </w:tcBorders>
          </w:tcPr>
          <w:p w14:paraId="7B6BE0BF"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99EB21"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DE58FC" w14:textId="77777777" w:rsidR="005D608E" w:rsidRPr="005963FA" w:rsidRDefault="005D608E" w:rsidP="00517156">
            <w:pPr>
              <w:pStyle w:val="TAL"/>
            </w:pPr>
          </w:p>
        </w:tc>
      </w:tr>
      <w:tr w:rsidR="005D608E" w:rsidRPr="005963FA" w14:paraId="2B9EF205"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2805DDA" w14:textId="77777777" w:rsidR="005D608E" w:rsidRPr="005963FA" w:rsidRDefault="005D608E" w:rsidP="00517156">
            <w:pPr>
              <w:pStyle w:val="TAC"/>
              <w:rPr>
                <w:rFonts w:cs="Arial"/>
              </w:rPr>
            </w:pPr>
            <w:r w:rsidRPr="005963FA">
              <w:rPr>
                <w:rFonts w:cs="Arial"/>
              </w:rPr>
              <w:t>UTRA TDD Band a) or E-UTRA Band 34</w:t>
            </w:r>
            <w:r w:rsidRPr="005963FA">
              <w:rPr>
                <w:rFonts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19D188A" w14:textId="77777777" w:rsidR="005D608E" w:rsidRPr="005963FA" w:rsidRDefault="005D608E" w:rsidP="00517156">
            <w:pPr>
              <w:pStyle w:val="TAC"/>
            </w:pPr>
            <w:r w:rsidRPr="005963FA">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52C31D48"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473803"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3C914D" w14:textId="77777777" w:rsidR="005D608E" w:rsidRPr="005963FA" w:rsidRDefault="005D608E" w:rsidP="00517156">
            <w:pPr>
              <w:pStyle w:val="TAL"/>
            </w:pPr>
            <w:r w:rsidRPr="005963FA">
              <w:rPr>
                <w:rFonts w:cs="Arial"/>
              </w:rPr>
              <w:t>This requirement does not apply to BS operating in Band</w:t>
            </w:r>
            <w:r w:rsidRPr="005963FA">
              <w:rPr>
                <w:rFonts w:cs="Arial" w:hint="eastAsia"/>
                <w:lang w:val="en-US" w:eastAsia="zh-CN"/>
              </w:rPr>
              <w:t xml:space="preserve"> n34</w:t>
            </w:r>
            <w:r w:rsidRPr="005963FA">
              <w:rPr>
                <w:rFonts w:cs="Arial"/>
              </w:rPr>
              <w:t>.</w:t>
            </w:r>
          </w:p>
        </w:tc>
      </w:tr>
      <w:tr w:rsidR="005D608E" w:rsidRPr="005963FA" w14:paraId="3A021F13"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BB76264" w14:textId="77777777" w:rsidR="005D608E" w:rsidRPr="005963FA" w:rsidRDefault="005D608E" w:rsidP="00517156">
            <w:pPr>
              <w:pStyle w:val="TAC"/>
              <w:rPr>
                <w:rFonts w:cs="Arial"/>
                <w:lang w:val="sv-SE"/>
              </w:rPr>
            </w:pPr>
            <w:r w:rsidRPr="005963FA">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5464F20" w14:textId="77777777" w:rsidR="005D608E" w:rsidRPr="005963FA" w:rsidRDefault="005D608E" w:rsidP="00517156">
            <w:pPr>
              <w:pStyle w:val="TAC"/>
              <w:rPr>
                <w:rFonts w:cs="Arial"/>
                <w:lang w:eastAsia="zh-CN"/>
              </w:rPr>
            </w:pPr>
            <w:r w:rsidRPr="005963FA">
              <w:rPr>
                <w:rFonts w:cs="Arial"/>
              </w:rPr>
              <w:t>1850 – 1910 MHz</w:t>
            </w:r>
          </w:p>
          <w:p w14:paraId="45564C53" w14:textId="77777777" w:rsidR="005D608E" w:rsidRPr="005963FA" w:rsidRDefault="005D608E" w:rsidP="00517156">
            <w:pPr>
              <w:pStyle w:val="TAC"/>
            </w:pPr>
          </w:p>
        </w:tc>
        <w:tc>
          <w:tcPr>
            <w:tcW w:w="851" w:type="dxa"/>
            <w:tcBorders>
              <w:top w:val="single" w:sz="2" w:space="0" w:color="auto"/>
              <w:left w:val="single" w:sz="2" w:space="0" w:color="auto"/>
              <w:bottom w:val="single" w:sz="2" w:space="0" w:color="auto"/>
              <w:right w:val="single" w:sz="2" w:space="0" w:color="auto"/>
            </w:tcBorders>
          </w:tcPr>
          <w:p w14:paraId="1ABAF3DB"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29DB06"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C42D14" w14:textId="77777777" w:rsidR="005D608E" w:rsidRPr="005963FA" w:rsidRDefault="005D608E" w:rsidP="00517156">
            <w:pPr>
              <w:pStyle w:val="TAL"/>
            </w:pPr>
          </w:p>
        </w:tc>
      </w:tr>
      <w:tr w:rsidR="005D608E" w:rsidRPr="005963FA" w14:paraId="7DC5CF9C"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7E6EE853" w14:textId="77777777" w:rsidR="005D608E" w:rsidRPr="005963FA" w:rsidRDefault="005D608E" w:rsidP="00517156">
            <w:pPr>
              <w:pStyle w:val="TAC"/>
              <w:rPr>
                <w:rFonts w:cs="Arial"/>
                <w:lang w:val="sv-SE"/>
              </w:rPr>
            </w:pPr>
            <w:r w:rsidRPr="005963FA">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FD3C2D7" w14:textId="77777777" w:rsidR="005D608E" w:rsidRPr="005963FA" w:rsidRDefault="005D608E" w:rsidP="00517156">
            <w:pPr>
              <w:pStyle w:val="TAC"/>
            </w:pPr>
            <w:r w:rsidRPr="005963FA">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79E6BAB2"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9543F7"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5D139A" w14:textId="77777777" w:rsidR="005D608E" w:rsidRPr="005963FA" w:rsidRDefault="005D608E" w:rsidP="00517156">
            <w:pPr>
              <w:pStyle w:val="TAL"/>
            </w:pPr>
            <w:r w:rsidRPr="005963FA">
              <w:rPr>
                <w:rFonts w:cs="Arial"/>
              </w:rPr>
              <w:t>This requirement does not apply to BS operating in Band n2 or n25.</w:t>
            </w:r>
          </w:p>
        </w:tc>
      </w:tr>
      <w:tr w:rsidR="005D608E" w:rsidRPr="005963FA" w14:paraId="437E2C96"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28BA9D9E" w14:textId="77777777" w:rsidR="005D608E" w:rsidRPr="005963FA" w:rsidRDefault="005D608E" w:rsidP="00517156">
            <w:pPr>
              <w:pStyle w:val="TAC"/>
              <w:rPr>
                <w:rFonts w:cs="Arial"/>
                <w:lang w:val="sv-SE"/>
              </w:rPr>
            </w:pPr>
            <w:r w:rsidRPr="005963FA">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A3D7950" w14:textId="77777777" w:rsidR="005D608E" w:rsidRPr="005963FA" w:rsidRDefault="005D608E" w:rsidP="00517156">
            <w:pPr>
              <w:pStyle w:val="TAC"/>
            </w:pPr>
            <w:r w:rsidRPr="005963FA">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4363AD68"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004339"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1FD6BF" w14:textId="77777777" w:rsidR="005D608E" w:rsidRPr="005963FA" w:rsidRDefault="005D608E" w:rsidP="00517156">
            <w:pPr>
              <w:pStyle w:val="TAL"/>
            </w:pPr>
          </w:p>
        </w:tc>
      </w:tr>
      <w:tr w:rsidR="005D608E" w:rsidRPr="005963FA" w14:paraId="73A4F6F9"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5A81501B" w14:textId="77777777" w:rsidR="005D608E" w:rsidRPr="005963FA" w:rsidRDefault="005D608E" w:rsidP="00517156">
            <w:pPr>
              <w:pStyle w:val="TAC"/>
              <w:rPr>
                <w:rFonts w:cs="Arial"/>
              </w:rPr>
            </w:pPr>
            <w:r w:rsidRPr="005963FA">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DEAFEF1" w14:textId="77777777" w:rsidR="005D608E" w:rsidRPr="005963FA" w:rsidRDefault="005D608E" w:rsidP="00517156">
            <w:pPr>
              <w:pStyle w:val="TAC"/>
            </w:pPr>
            <w:r w:rsidRPr="005963FA">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B4322F1"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9A044A7"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7690FD" w14:textId="77777777" w:rsidR="005D608E" w:rsidRPr="005963FA" w:rsidRDefault="005D608E" w:rsidP="00517156">
            <w:pPr>
              <w:pStyle w:val="TAL"/>
            </w:pPr>
            <w:r w:rsidRPr="005963FA">
              <w:rPr>
                <w:rFonts w:cs="Arial"/>
              </w:rPr>
              <w:t xml:space="preserve">This requirement does not apply to BS operating in Band n38. </w:t>
            </w:r>
          </w:p>
        </w:tc>
      </w:tr>
      <w:tr w:rsidR="005D608E" w:rsidRPr="005963FA" w14:paraId="47DF696C"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AA3B016" w14:textId="77777777" w:rsidR="005D608E" w:rsidRPr="005963FA" w:rsidRDefault="005D608E" w:rsidP="00517156">
            <w:pPr>
              <w:pStyle w:val="TAC"/>
              <w:rPr>
                <w:rFonts w:cs="Arial"/>
                <w:lang w:val="sv-SE"/>
              </w:rPr>
            </w:pPr>
            <w:r w:rsidRPr="005963FA">
              <w:rPr>
                <w:rFonts w:cs="Arial"/>
                <w:lang w:val="sv-SE"/>
              </w:rPr>
              <w:t>UTRA TDD Band f) or E-UTRA Band 3</w:t>
            </w:r>
            <w:r w:rsidRPr="005963FA">
              <w:rPr>
                <w:rFonts w:cs="Arial"/>
                <w:lang w:val="sv-SE" w:eastAsia="zh-CN"/>
              </w:rPr>
              <w:t>9</w:t>
            </w:r>
            <w:r w:rsidRPr="005963FA">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14A6F8C3" w14:textId="77777777" w:rsidR="005D608E" w:rsidRPr="005963FA" w:rsidRDefault="005D608E" w:rsidP="00517156">
            <w:pPr>
              <w:pStyle w:val="TAC"/>
            </w:pPr>
            <w:r w:rsidRPr="005963FA">
              <w:rPr>
                <w:rFonts w:cs="Arial"/>
                <w:lang w:eastAsia="zh-CN"/>
              </w:rPr>
              <w:t>1880</w:t>
            </w:r>
            <w:r w:rsidRPr="005963FA">
              <w:rPr>
                <w:rFonts w:cs="Arial"/>
              </w:rPr>
              <w:t xml:space="preserve"> – </w:t>
            </w:r>
            <w:r w:rsidRPr="005963FA">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4A2103A"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557489"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648216" w14:textId="77777777" w:rsidR="005D608E" w:rsidRPr="005963FA" w:rsidRDefault="005D608E" w:rsidP="00517156">
            <w:pPr>
              <w:pStyle w:val="TAL"/>
            </w:pPr>
            <w:r w:rsidRPr="005963FA">
              <w:rPr>
                <w:rFonts w:cs="Arial"/>
              </w:rPr>
              <w:t>This requirement does not apply to BS operating in Band</w:t>
            </w:r>
            <w:r w:rsidRPr="005963FA">
              <w:rPr>
                <w:rFonts w:cs="Arial" w:hint="eastAsia"/>
                <w:lang w:val="en-US" w:eastAsia="zh-CN"/>
              </w:rPr>
              <w:t xml:space="preserve"> n39</w:t>
            </w:r>
            <w:r w:rsidRPr="005963FA">
              <w:rPr>
                <w:rFonts w:cs="Arial"/>
              </w:rPr>
              <w:t>.</w:t>
            </w:r>
          </w:p>
        </w:tc>
      </w:tr>
      <w:tr w:rsidR="005D608E" w:rsidRPr="005963FA" w14:paraId="3E8987D1"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0DC2F7F" w14:textId="77777777" w:rsidR="005D608E" w:rsidRPr="005963FA" w:rsidRDefault="005D608E" w:rsidP="00517156">
            <w:pPr>
              <w:pStyle w:val="TAC"/>
              <w:rPr>
                <w:rFonts w:cs="Arial"/>
                <w:lang w:val="sv-SE"/>
              </w:rPr>
            </w:pPr>
            <w:r w:rsidRPr="005963FA">
              <w:rPr>
                <w:rFonts w:cs="Arial"/>
                <w:lang w:val="sv-SE"/>
              </w:rPr>
              <w:t xml:space="preserve">UTRA TDD Band e) or E-UTRA Band </w:t>
            </w:r>
            <w:r w:rsidRPr="005963FA">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7A16FE1D" w14:textId="77777777" w:rsidR="005D608E" w:rsidRPr="005963FA" w:rsidRDefault="005D608E" w:rsidP="00517156">
            <w:pPr>
              <w:pStyle w:val="TAC"/>
            </w:pPr>
            <w:r w:rsidRPr="005963FA">
              <w:rPr>
                <w:rFonts w:cs="Arial"/>
                <w:lang w:eastAsia="zh-CN"/>
              </w:rPr>
              <w:t xml:space="preserve">2300 </w:t>
            </w:r>
            <w:r w:rsidRPr="005963FA">
              <w:rPr>
                <w:rFonts w:cs="Arial"/>
              </w:rPr>
              <w:t xml:space="preserve">– </w:t>
            </w:r>
            <w:r w:rsidRPr="005963FA">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F1F9CB6"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CBEDD3"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6F8D38" w14:textId="77777777" w:rsidR="005D608E" w:rsidRPr="005963FA" w:rsidRDefault="005D608E" w:rsidP="00517156">
            <w:pPr>
              <w:pStyle w:val="TAL"/>
            </w:pPr>
            <w:r w:rsidRPr="005963FA">
              <w:rPr>
                <w:rFonts w:cs="Arial"/>
              </w:rPr>
              <w:t>This requirement does not apply to BS operating in Band n40.</w:t>
            </w:r>
          </w:p>
        </w:tc>
      </w:tr>
      <w:tr w:rsidR="005D608E" w:rsidRPr="005963FA" w14:paraId="137F7E21"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D2C3B09" w14:textId="77777777" w:rsidR="005D608E" w:rsidRPr="005963FA" w:rsidRDefault="005D608E" w:rsidP="00517156">
            <w:pPr>
              <w:pStyle w:val="TAC"/>
              <w:rPr>
                <w:rFonts w:cs="Arial"/>
              </w:rPr>
            </w:pPr>
            <w:r w:rsidRPr="005963FA">
              <w:rPr>
                <w:rFonts w:cs="Arial"/>
              </w:rPr>
              <w:t xml:space="preserve">E-UTRA Band </w:t>
            </w:r>
            <w:r w:rsidRPr="005963FA">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64E1A780" w14:textId="77777777" w:rsidR="005D608E" w:rsidRPr="005963FA" w:rsidRDefault="005D608E" w:rsidP="00517156">
            <w:pPr>
              <w:pStyle w:val="TAC"/>
            </w:pPr>
            <w:r w:rsidRPr="005963FA">
              <w:rPr>
                <w:rFonts w:cs="Arial"/>
                <w:lang w:eastAsia="zh-CN"/>
              </w:rPr>
              <w:t>2496</w:t>
            </w:r>
            <w:r w:rsidRPr="005963FA">
              <w:rPr>
                <w:rFonts w:cs="Arial"/>
              </w:rPr>
              <w:t xml:space="preserve"> – </w:t>
            </w:r>
            <w:r w:rsidRPr="005963FA">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3FE3D488"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5D48FD"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C5D4BE" w14:textId="77777777" w:rsidR="005D608E" w:rsidRPr="005963FA" w:rsidRDefault="005D608E" w:rsidP="00517156">
            <w:pPr>
              <w:pStyle w:val="TAL"/>
            </w:pPr>
            <w:r w:rsidRPr="005963FA">
              <w:rPr>
                <w:rFonts w:cs="Arial"/>
              </w:rPr>
              <w:t>This is not applicable to BS operating in Band n</w:t>
            </w:r>
            <w:r w:rsidRPr="005963FA">
              <w:rPr>
                <w:rFonts w:cs="Arial"/>
                <w:lang w:eastAsia="zh-CN"/>
              </w:rPr>
              <w:t>41.</w:t>
            </w:r>
          </w:p>
        </w:tc>
      </w:tr>
      <w:tr w:rsidR="005D608E" w:rsidRPr="005963FA" w14:paraId="6BCD118F"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D166A45" w14:textId="77777777" w:rsidR="005D608E" w:rsidRPr="005963FA" w:rsidRDefault="005D608E" w:rsidP="00517156">
            <w:pPr>
              <w:pStyle w:val="TAC"/>
              <w:rPr>
                <w:rFonts w:cs="Arial"/>
              </w:rPr>
            </w:pPr>
            <w:r w:rsidRPr="005963FA">
              <w:rPr>
                <w:rFonts w:cs="Arial"/>
              </w:rPr>
              <w:t xml:space="preserve">E-UTRA Band </w:t>
            </w:r>
            <w:r w:rsidRPr="005963FA">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7FF787F8" w14:textId="77777777" w:rsidR="005D608E" w:rsidRPr="005963FA" w:rsidRDefault="005D608E" w:rsidP="00517156">
            <w:pPr>
              <w:pStyle w:val="TAC"/>
            </w:pPr>
            <w:r w:rsidRPr="005963FA">
              <w:rPr>
                <w:rFonts w:cs="Arial"/>
                <w:lang w:eastAsia="zh-CN"/>
              </w:rPr>
              <w:t>3400</w:t>
            </w:r>
            <w:r w:rsidRPr="005963FA">
              <w:rPr>
                <w:rFonts w:cs="Arial"/>
              </w:rPr>
              <w:t xml:space="preserve"> – 360</w:t>
            </w:r>
            <w:r w:rsidRPr="005963FA">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6282A0E"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E249C1"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3455D1" w14:textId="77777777" w:rsidR="005D608E" w:rsidRPr="005963FA" w:rsidRDefault="005D608E" w:rsidP="00517156">
            <w:pPr>
              <w:pStyle w:val="TAL"/>
            </w:pPr>
            <w:r w:rsidRPr="005963FA">
              <w:rPr>
                <w:rFonts w:cs="Arial"/>
              </w:rPr>
              <w:t xml:space="preserve">This is not applicable to BS operating in Band </w:t>
            </w:r>
            <w:r>
              <w:rPr>
                <w:rFonts w:cs="Arial"/>
              </w:rPr>
              <w:t xml:space="preserve">n48, </w:t>
            </w:r>
            <w:r w:rsidRPr="005963FA">
              <w:rPr>
                <w:rFonts w:cs="Arial"/>
              </w:rPr>
              <w:t>n</w:t>
            </w:r>
            <w:r w:rsidRPr="005963FA">
              <w:rPr>
                <w:rFonts w:cs="Arial" w:hint="eastAsia"/>
                <w:lang w:eastAsia="zh-CN"/>
              </w:rPr>
              <w:t>77</w:t>
            </w:r>
            <w:r w:rsidRPr="005963FA">
              <w:rPr>
                <w:rFonts w:cs="Arial"/>
              </w:rPr>
              <w:t xml:space="preserve"> </w:t>
            </w:r>
            <w:r>
              <w:rPr>
                <w:rFonts w:cs="Arial"/>
              </w:rPr>
              <w:t>or</w:t>
            </w:r>
            <w:r w:rsidRPr="005963FA">
              <w:rPr>
                <w:rFonts w:cs="Arial"/>
              </w:rPr>
              <w:t xml:space="preserve"> n78.</w:t>
            </w:r>
          </w:p>
        </w:tc>
      </w:tr>
      <w:tr w:rsidR="005D608E" w:rsidRPr="005963FA" w14:paraId="717E4002"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5278499" w14:textId="77777777" w:rsidR="005D608E" w:rsidRPr="005963FA" w:rsidRDefault="005D608E" w:rsidP="00517156">
            <w:pPr>
              <w:pStyle w:val="TAC"/>
              <w:rPr>
                <w:rFonts w:cs="Arial"/>
              </w:rPr>
            </w:pPr>
            <w:r w:rsidRPr="005963FA">
              <w:rPr>
                <w:rFonts w:cs="Arial"/>
              </w:rPr>
              <w:t xml:space="preserve">E-UTRA Band </w:t>
            </w:r>
            <w:r w:rsidRPr="005963FA">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816BFEB" w14:textId="77777777" w:rsidR="005D608E" w:rsidRPr="005963FA" w:rsidRDefault="005D608E" w:rsidP="00517156">
            <w:pPr>
              <w:pStyle w:val="TAC"/>
            </w:pPr>
            <w:r w:rsidRPr="005963FA">
              <w:rPr>
                <w:rFonts w:cs="Arial"/>
                <w:lang w:eastAsia="zh-CN"/>
              </w:rPr>
              <w:t>3600</w:t>
            </w:r>
            <w:r w:rsidRPr="005963FA">
              <w:rPr>
                <w:rFonts w:cs="Arial"/>
              </w:rPr>
              <w:t xml:space="preserve"> – 380</w:t>
            </w:r>
            <w:r w:rsidRPr="005963FA">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BCD6826"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21421D"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F210E0" w14:textId="77777777" w:rsidR="005D608E" w:rsidRPr="005963FA" w:rsidRDefault="005D608E" w:rsidP="00517156">
            <w:pPr>
              <w:pStyle w:val="TAL"/>
            </w:pPr>
            <w:r w:rsidRPr="005963FA">
              <w:rPr>
                <w:rFonts w:cs="Arial"/>
              </w:rPr>
              <w:t xml:space="preserve">This is not applicable to BS operating in Band </w:t>
            </w:r>
            <w:r>
              <w:rPr>
                <w:rFonts w:cs="Arial"/>
              </w:rPr>
              <w:t xml:space="preserve">n48, </w:t>
            </w:r>
            <w:r w:rsidRPr="005963FA">
              <w:rPr>
                <w:rFonts w:cs="Arial"/>
              </w:rPr>
              <w:t>n</w:t>
            </w:r>
            <w:r w:rsidRPr="005963FA">
              <w:rPr>
                <w:rFonts w:cs="Arial" w:hint="eastAsia"/>
                <w:lang w:eastAsia="zh-CN"/>
              </w:rPr>
              <w:t>77</w:t>
            </w:r>
            <w:r w:rsidRPr="005963FA">
              <w:rPr>
                <w:rFonts w:cs="Arial"/>
              </w:rPr>
              <w:t xml:space="preserve"> </w:t>
            </w:r>
            <w:r>
              <w:rPr>
                <w:rFonts w:cs="Arial"/>
              </w:rPr>
              <w:t>or</w:t>
            </w:r>
            <w:r w:rsidRPr="005963FA">
              <w:rPr>
                <w:rFonts w:cs="Arial"/>
              </w:rPr>
              <w:t xml:space="preserve"> n78.</w:t>
            </w:r>
          </w:p>
        </w:tc>
      </w:tr>
      <w:tr w:rsidR="005D608E" w:rsidRPr="005963FA" w14:paraId="07499E27"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36A8D62" w14:textId="77777777" w:rsidR="005D608E" w:rsidRPr="005963FA" w:rsidRDefault="005D608E" w:rsidP="00517156">
            <w:pPr>
              <w:pStyle w:val="TAC"/>
              <w:rPr>
                <w:rFonts w:cs="Arial"/>
              </w:rPr>
            </w:pPr>
            <w:r w:rsidRPr="005963FA">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79BE976E" w14:textId="77777777" w:rsidR="005D608E" w:rsidRPr="005963FA" w:rsidRDefault="005D608E" w:rsidP="00517156">
            <w:pPr>
              <w:pStyle w:val="TAC"/>
            </w:pPr>
            <w:r w:rsidRPr="005963FA">
              <w:rPr>
                <w:rFonts w:cs="Arial"/>
                <w:lang w:eastAsia="zh-CN"/>
              </w:rPr>
              <w:t>703</w:t>
            </w:r>
            <w:r w:rsidRPr="005963FA">
              <w:rPr>
                <w:rFonts w:cs="Arial"/>
              </w:rPr>
              <w:t xml:space="preserve"> – 80</w:t>
            </w:r>
            <w:r w:rsidRPr="005963FA">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FC444F5"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96375B"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D67B6B" w14:textId="77777777" w:rsidR="005D608E" w:rsidRPr="005963FA" w:rsidRDefault="005D608E" w:rsidP="00517156">
            <w:pPr>
              <w:pStyle w:val="TAL"/>
            </w:pPr>
            <w:r w:rsidRPr="005963FA">
              <w:rPr>
                <w:rFonts w:cs="Arial"/>
              </w:rPr>
              <w:t>This is not applicable to BS operating in Band n28.</w:t>
            </w:r>
          </w:p>
        </w:tc>
      </w:tr>
      <w:tr w:rsidR="005D608E" w:rsidRPr="005963FA" w14:paraId="3368BCA9"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2E44EF53" w14:textId="77777777" w:rsidR="005D608E" w:rsidRPr="005963FA" w:rsidRDefault="005D608E" w:rsidP="00517156">
            <w:pPr>
              <w:pStyle w:val="TAC"/>
              <w:rPr>
                <w:rFonts w:cs="Arial"/>
              </w:rPr>
            </w:pPr>
            <w:r w:rsidRPr="005963FA">
              <w:rPr>
                <w:rFonts w:cs="Arial"/>
                <w:szCs w:val="18"/>
              </w:rPr>
              <w:t>E-UTRA Band 4</w:t>
            </w:r>
            <w:r w:rsidRPr="005963FA">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59DFCA0" w14:textId="77777777" w:rsidR="005D608E" w:rsidRPr="005963FA" w:rsidRDefault="005D608E" w:rsidP="00517156">
            <w:pPr>
              <w:pStyle w:val="TAC"/>
            </w:pPr>
            <w:r w:rsidRPr="005963FA">
              <w:rPr>
                <w:rFonts w:cs="Arial"/>
                <w:szCs w:val="18"/>
                <w:lang w:eastAsia="zh-CN"/>
              </w:rPr>
              <w:t>1447</w:t>
            </w:r>
            <w:r w:rsidRPr="005963FA">
              <w:rPr>
                <w:rFonts w:cs="Arial"/>
                <w:szCs w:val="18"/>
              </w:rPr>
              <w:t xml:space="preserve"> – </w:t>
            </w:r>
            <w:r w:rsidRPr="005963FA">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8F145D1" w14:textId="77777777" w:rsidR="005D608E" w:rsidRPr="005963FA" w:rsidRDefault="005D608E" w:rsidP="00517156">
            <w:pPr>
              <w:pStyle w:val="TAC"/>
            </w:pPr>
            <w:r w:rsidRPr="005963FA">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1B10258A" w14:textId="77777777" w:rsidR="005D608E" w:rsidRPr="005963FA" w:rsidRDefault="005D608E" w:rsidP="00517156">
            <w:pPr>
              <w:pStyle w:val="TAC"/>
            </w:pPr>
            <w:r w:rsidRPr="005963FA">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57CE4F7" w14:textId="77777777" w:rsidR="005D608E" w:rsidRPr="005963FA" w:rsidRDefault="005D608E" w:rsidP="00517156">
            <w:pPr>
              <w:pStyle w:val="TAL"/>
            </w:pPr>
          </w:p>
        </w:tc>
      </w:tr>
      <w:tr w:rsidR="005D608E" w:rsidRPr="005963FA" w14:paraId="022C165E"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541A6C92" w14:textId="77777777" w:rsidR="005D608E" w:rsidRPr="005963FA" w:rsidRDefault="005D608E" w:rsidP="00517156">
            <w:pPr>
              <w:pStyle w:val="TAC"/>
              <w:rPr>
                <w:rFonts w:cs="Arial"/>
              </w:rPr>
            </w:pPr>
            <w:r w:rsidRPr="005963FA">
              <w:rPr>
                <w:rFonts w:cs="Arial"/>
              </w:rPr>
              <w:t>E-UTRA Band 4</w:t>
            </w:r>
            <w:r w:rsidRPr="005963FA">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14C3FA54" w14:textId="77777777" w:rsidR="005D608E" w:rsidRPr="005963FA" w:rsidRDefault="005D608E" w:rsidP="00517156">
            <w:pPr>
              <w:pStyle w:val="TAC"/>
            </w:pPr>
            <w:r w:rsidRPr="005963FA">
              <w:rPr>
                <w:rFonts w:cs="Arial"/>
                <w:lang w:eastAsia="zh-CN"/>
              </w:rPr>
              <w:t>5150</w:t>
            </w:r>
            <w:r w:rsidRPr="005963FA">
              <w:rPr>
                <w:rFonts w:cs="Arial"/>
              </w:rPr>
              <w:t xml:space="preserve"> – </w:t>
            </w:r>
            <w:r w:rsidRPr="005963FA">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D672176"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7B8781"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0A3F52" w14:textId="77777777" w:rsidR="005D608E" w:rsidRPr="005963FA" w:rsidRDefault="005D608E" w:rsidP="00517156">
            <w:pPr>
              <w:pStyle w:val="TAL"/>
            </w:pPr>
          </w:p>
        </w:tc>
      </w:tr>
      <w:tr w:rsidR="005D608E" w:rsidRPr="005963FA" w14:paraId="1C699F82"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7062C513" w14:textId="77777777" w:rsidR="005D608E" w:rsidRPr="005963FA" w:rsidRDefault="005D608E" w:rsidP="00517156">
            <w:pPr>
              <w:pStyle w:val="TAC"/>
              <w:rPr>
                <w:rFonts w:cs="Arial"/>
              </w:rPr>
            </w:pPr>
            <w:r w:rsidRPr="005963FA">
              <w:rPr>
                <w:rFonts w:cs="Arial"/>
                <w:lang w:eastAsia="ko-KR"/>
              </w:rPr>
              <w:t>E-UTRA Band 4</w:t>
            </w:r>
            <w:r w:rsidRPr="005963FA">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82F5B33" w14:textId="77777777" w:rsidR="005D608E" w:rsidRPr="005963FA" w:rsidRDefault="005D608E" w:rsidP="00517156">
            <w:pPr>
              <w:pStyle w:val="TAC"/>
            </w:pPr>
            <w:r w:rsidRPr="005963FA">
              <w:rPr>
                <w:rFonts w:cs="Arial"/>
                <w:lang w:eastAsia="zh-CN"/>
              </w:rPr>
              <w:t>5855</w:t>
            </w:r>
            <w:r w:rsidRPr="005963FA">
              <w:rPr>
                <w:rFonts w:cs="Arial"/>
                <w:lang w:eastAsia="ko-KR"/>
              </w:rPr>
              <w:t xml:space="preserve"> – </w:t>
            </w:r>
            <w:r w:rsidRPr="005963FA">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BCA704B" w14:textId="77777777" w:rsidR="005D608E" w:rsidRPr="005963FA" w:rsidRDefault="005D608E" w:rsidP="00517156">
            <w:pPr>
              <w:pStyle w:val="TAC"/>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042D300" w14:textId="77777777" w:rsidR="005D608E" w:rsidRPr="005963FA" w:rsidRDefault="005D608E" w:rsidP="00517156">
            <w:pPr>
              <w:pStyle w:val="TAC"/>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A57441" w14:textId="77777777" w:rsidR="005D608E" w:rsidRPr="005963FA" w:rsidRDefault="005D608E" w:rsidP="00517156">
            <w:pPr>
              <w:pStyle w:val="TAL"/>
            </w:pPr>
          </w:p>
        </w:tc>
      </w:tr>
      <w:tr w:rsidR="005D608E" w:rsidRPr="005963FA" w14:paraId="587C9CF6"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B18F30E" w14:textId="77777777" w:rsidR="005D608E" w:rsidRPr="005963FA" w:rsidRDefault="005D608E" w:rsidP="00517156">
            <w:pPr>
              <w:pStyle w:val="TAC"/>
              <w:rPr>
                <w:rFonts w:cs="Arial"/>
              </w:rPr>
            </w:pPr>
            <w:r w:rsidRPr="005963FA">
              <w:rPr>
                <w:rFonts w:cs="Arial"/>
                <w:lang w:eastAsia="ja-JP"/>
              </w:rPr>
              <w:t xml:space="preserve">E-UTRA Band </w:t>
            </w:r>
            <w:r w:rsidRPr="005963FA">
              <w:rPr>
                <w:rFonts w:cs="Arial"/>
                <w:lang w:eastAsia="zh-CN"/>
              </w:rPr>
              <w:t>48</w:t>
            </w:r>
            <w:r>
              <w:rPr>
                <w:rFonts w:cs="Arial"/>
                <w:lang w:eastAsia="zh-CN"/>
              </w:rPr>
              <w:t xml:space="preserve"> or NR Band n48</w:t>
            </w:r>
          </w:p>
        </w:tc>
        <w:tc>
          <w:tcPr>
            <w:tcW w:w="1701" w:type="dxa"/>
            <w:tcBorders>
              <w:top w:val="single" w:sz="2" w:space="0" w:color="auto"/>
              <w:left w:val="single" w:sz="2" w:space="0" w:color="auto"/>
              <w:bottom w:val="single" w:sz="2" w:space="0" w:color="auto"/>
              <w:right w:val="single" w:sz="2" w:space="0" w:color="auto"/>
            </w:tcBorders>
          </w:tcPr>
          <w:p w14:paraId="273115BD" w14:textId="77777777" w:rsidR="005D608E" w:rsidRPr="005963FA" w:rsidRDefault="005D608E" w:rsidP="00517156">
            <w:pPr>
              <w:pStyle w:val="TAC"/>
            </w:pPr>
            <w:r w:rsidRPr="005963FA">
              <w:rPr>
                <w:rFonts w:cs="Arial"/>
                <w:lang w:eastAsia="zh-CN"/>
              </w:rPr>
              <w:t>3550</w:t>
            </w:r>
            <w:r w:rsidRPr="005963FA">
              <w:rPr>
                <w:rFonts w:cs="Arial"/>
                <w:lang w:eastAsia="ja-JP"/>
              </w:rPr>
              <w:t xml:space="preserve"> – </w:t>
            </w:r>
            <w:r w:rsidRPr="005963FA">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11BA93C" w14:textId="77777777" w:rsidR="005D608E" w:rsidRPr="005963FA" w:rsidRDefault="005D608E" w:rsidP="00517156">
            <w:pPr>
              <w:pStyle w:val="TAC"/>
            </w:pPr>
            <w:r w:rsidRPr="005963FA">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D3837C4" w14:textId="77777777" w:rsidR="005D608E" w:rsidRPr="005963FA" w:rsidRDefault="005D608E" w:rsidP="00517156">
            <w:pPr>
              <w:pStyle w:val="TAC"/>
            </w:pPr>
            <w:r w:rsidRPr="005963FA">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0C0334B" w14:textId="77777777" w:rsidR="005D608E" w:rsidRPr="005963FA" w:rsidRDefault="005D608E" w:rsidP="00517156">
            <w:pPr>
              <w:pStyle w:val="TAL"/>
            </w:pPr>
            <w:r w:rsidRPr="005963FA">
              <w:rPr>
                <w:rFonts w:cs="Arial"/>
                <w:lang w:eastAsia="ko-KR"/>
              </w:rPr>
              <w:t xml:space="preserve">This requirement does not apply to BS operating in Band </w:t>
            </w:r>
            <w:r>
              <w:rPr>
                <w:rFonts w:cs="Arial"/>
                <w:lang w:eastAsia="ko-KR"/>
              </w:rPr>
              <w:t xml:space="preserve">n48, </w:t>
            </w:r>
            <w:r w:rsidRPr="005963FA">
              <w:rPr>
                <w:rFonts w:cs="Arial"/>
                <w:lang w:eastAsia="ko-KR"/>
              </w:rPr>
              <w:t>n77 and</w:t>
            </w:r>
            <w:r>
              <w:rPr>
                <w:rFonts w:cs="Arial"/>
                <w:lang w:eastAsia="ko-KR"/>
              </w:rPr>
              <w:t xml:space="preserve"> </w:t>
            </w:r>
            <w:r w:rsidRPr="005963FA">
              <w:rPr>
                <w:rFonts w:cs="Arial"/>
                <w:lang w:eastAsia="ko-KR"/>
              </w:rPr>
              <w:t>n78</w:t>
            </w:r>
            <w:r>
              <w:rPr>
                <w:rFonts w:cs="Arial"/>
                <w:lang w:eastAsia="ko-KR"/>
              </w:rPr>
              <w:t>.</w:t>
            </w:r>
          </w:p>
        </w:tc>
      </w:tr>
      <w:tr w:rsidR="005D608E" w:rsidRPr="005963FA" w14:paraId="03A71628"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F9E659B" w14:textId="77777777" w:rsidR="005D608E" w:rsidRPr="005963FA" w:rsidRDefault="005D608E" w:rsidP="00517156">
            <w:pPr>
              <w:pStyle w:val="TAC"/>
              <w:rPr>
                <w:rFonts w:cs="Arial"/>
              </w:rPr>
            </w:pPr>
            <w:r w:rsidRPr="005963FA">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3AACB5CA" w14:textId="77777777" w:rsidR="005D608E" w:rsidRPr="005963FA" w:rsidRDefault="005D608E" w:rsidP="00517156">
            <w:pPr>
              <w:pStyle w:val="TAC"/>
            </w:pPr>
            <w:r w:rsidRPr="005963FA">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EC6CEFE" w14:textId="77777777" w:rsidR="005D608E" w:rsidRPr="005963FA" w:rsidRDefault="005D608E" w:rsidP="00517156">
            <w:pPr>
              <w:pStyle w:val="TAC"/>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BFF9A1F" w14:textId="77777777" w:rsidR="005D608E" w:rsidRPr="005963FA" w:rsidRDefault="005D608E" w:rsidP="00517156">
            <w:pPr>
              <w:pStyle w:val="TAC"/>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C88BC7" w14:textId="77777777" w:rsidR="005D608E" w:rsidRPr="005963FA" w:rsidRDefault="005D608E" w:rsidP="00517156">
            <w:pPr>
              <w:pStyle w:val="TAL"/>
            </w:pPr>
            <w:r w:rsidRPr="005963FA">
              <w:rPr>
                <w:rFonts w:cs="Arial"/>
                <w:lang w:eastAsia="ko-KR"/>
              </w:rPr>
              <w:t>This requirement does not apply to BS operating in Band n50, n51, n74, n75 or n76.</w:t>
            </w:r>
          </w:p>
        </w:tc>
      </w:tr>
      <w:tr w:rsidR="005D608E" w:rsidRPr="005963FA" w14:paraId="3C29B352"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C09AD3C" w14:textId="77777777" w:rsidR="005D608E" w:rsidRPr="005963FA" w:rsidRDefault="005D608E" w:rsidP="00517156">
            <w:pPr>
              <w:pStyle w:val="TAC"/>
              <w:rPr>
                <w:rFonts w:cs="Arial"/>
              </w:rPr>
            </w:pPr>
            <w:r w:rsidRPr="005963FA">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A47B32F" w14:textId="77777777" w:rsidR="005D608E" w:rsidRPr="005963FA" w:rsidRDefault="005D608E" w:rsidP="00517156">
            <w:pPr>
              <w:pStyle w:val="TAC"/>
            </w:pPr>
            <w:r w:rsidRPr="005963FA">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BB1EA7E" w14:textId="77777777" w:rsidR="005D608E" w:rsidRPr="005963FA" w:rsidRDefault="005D608E" w:rsidP="00517156">
            <w:pPr>
              <w:pStyle w:val="TAC"/>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7DA423" w14:textId="77777777" w:rsidR="005D608E" w:rsidRPr="005963FA" w:rsidRDefault="005D608E" w:rsidP="00517156">
            <w:pPr>
              <w:pStyle w:val="TAC"/>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0EADAE" w14:textId="77777777" w:rsidR="005D608E" w:rsidRPr="005963FA" w:rsidRDefault="005D608E" w:rsidP="00517156">
            <w:pPr>
              <w:pStyle w:val="TAL"/>
            </w:pPr>
            <w:r w:rsidRPr="005963FA">
              <w:rPr>
                <w:rFonts w:cs="Arial"/>
                <w:lang w:eastAsia="ko-KR"/>
              </w:rPr>
              <w:t>This requirement does not apply to BS operating in Band n50, n51, n75 or n76.</w:t>
            </w:r>
          </w:p>
        </w:tc>
      </w:tr>
      <w:tr w:rsidR="005D608E" w:rsidRPr="005963FA" w14:paraId="0B4F48E8"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26D112BA" w14:textId="77777777" w:rsidR="005D608E" w:rsidRPr="005963FA" w:rsidRDefault="005D608E" w:rsidP="00517156">
            <w:pPr>
              <w:pStyle w:val="TAC"/>
              <w:rPr>
                <w:rFonts w:cs="Arial"/>
                <w:lang w:eastAsia="ko-KR"/>
              </w:rPr>
            </w:pPr>
            <w:r w:rsidRPr="005963FA">
              <w:rPr>
                <w:rFonts w:cs="Arial"/>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3DC83D6A" w14:textId="77777777" w:rsidR="005D608E" w:rsidRPr="005963FA" w:rsidRDefault="005D608E" w:rsidP="00517156">
            <w:pPr>
              <w:pStyle w:val="TAC"/>
              <w:rPr>
                <w:rFonts w:cs="Arial"/>
                <w:lang w:eastAsia="ko-KR"/>
              </w:rPr>
            </w:pPr>
            <w:r w:rsidRPr="005963FA">
              <w:rPr>
                <w:rFonts w:cs="Arial"/>
              </w:rPr>
              <w:t>2110 – 2</w:t>
            </w:r>
            <w:r w:rsidRPr="005963FA">
              <w:rPr>
                <w:rFonts w:cs="Arial"/>
                <w:lang w:eastAsia="ja-JP"/>
              </w:rPr>
              <w:t>20</w:t>
            </w:r>
            <w:r w:rsidRPr="005963FA">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45E8EF2A" w14:textId="77777777" w:rsidR="005D608E" w:rsidRPr="005963FA" w:rsidRDefault="005D608E" w:rsidP="00517156">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2BE811" w14:textId="77777777" w:rsidR="005D608E" w:rsidRPr="005963FA" w:rsidRDefault="005D608E" w:rsidP="00517156">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72846D" w14:textId="77777777" w:rsidR="005D608E" w:rsidRPr="005963FA" w:rsidRDefault="005D608E" w:rsidP="00517156">
            <w:pPr>
              <w:pStyle w:val="TAL"/>
              <w:rPr>
                <w:rFonts w:cs="Arial"/>
                <w:lang w:eastAsia="ko-KR"/>
              </w:rPr>
            </w:pPr>
            <w:r w:rsidRPr="005963FA">
              <w:rPr>
                <w:rFonts w:cs="Arial"/>
              </w:rPr>
              <w:t xml:space="preserve">This requirement does not apply to BS operating in band n1, </w:t>
            </w:r>
          </w:p>
        </w:tc>
      </w:tr>
      <w:tr w:rsidR="005D608E" w:rsidRPr="005963FA" w14:paraId="700EAEB9" w14:textId="77777777" w:rsidTr="00517156">
        <w:trPr>
          <w:trHeight w:val="113"/>
          <w:tblHeader/>
          <w:jc w:val="center"/>
        </w:trPr>
        <w:tc>
          <w:tcPr>
            <w:tcW w:w="1302" w:type="dxa"/>
            <w:vMerge/>
            <w:tcBorders>
              <w:left w:val="single" w:sz="2" w:space="0" w:color="auto"/>
              <w:right w:val="single" w:sz="2" w:space="0" w:color="auto"/>
            </w:tcBorders>
            <w:vAlign w:val="center"/>
          </w:tcPr>
          <w:p w14:paraId="7BAC90C5" w14:textId="77777777" w:rsidR="005D608E" w:rsidRPr="005963FA" w:rsidRDefault="005D608E" w:rsidP="0051715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63AC104" w14:textId="77777777" w:rsidR="005D608E" w:rsidRPr="005963FA" w:rsidRDefault="005D608E" w:rsidP="00517156">
            <w:pPr>
              <w:pStyle w:val="TAC"/>
              <w:rPr>
                <w:rFonts w:cs="Arial"/>
                <w:lang w:eastAsia="ko-KR"/>
              </w:rPr>
            </w:pPr>
            <w:r w:rsidRPr="005963FA">
              <w:rPr>
                <w:rFonts w:cs="Arial"/>
              </w:rPr>
              <w:t xml:space="preserve">1920 – </w:t>
            </w:r>
            <w:r w:rsidRPr="005963FA">
              <w:rPr>
                <w:rFonts w:cs="Arial"/>
                <w:lang w:eastAsia="ja-JP"/>
              </w:rPr>
              <w:t>2010</w:t>
            </w:r>
            <w:r w:rsidRPr="005963FA">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70B7C36" w14:textId="77777777" w:rsidR="005D608E" w:rsidRPr="005963FA" w:rsidRDefault="005D608E" w:rsidP="00517156">
            <w:pPr>
              <w:pStyle w:val="TAC"/>
              <w:rPr>
                <w:rFonts w:cs="Arial"/>
                <w:lang w:eastAsia="ko-KR"/>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EA90194" w14:textId="77777777" w:rsidR="005D608E" w:rsidRPr="005963FA" w:rsidRDefault="005D608E" w:rsidP="00517156">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AE5C10" w14:textId="77777777" w:rsidR="005D608E" w:rsidRPr="005963FA" w:rsidRDefault="005D608E" w:rsidP="00517156">
            <w:pPr>
              <w:pStyle w:val="TAL"/>
              <w:rPr>
                <w:rFonts w:cs="Arial"/>
                <w:lang w:eastAsia="ko-KR"/>
              </w:rPr>
            </w:pPr>
            <w:r w:rsidRPr="005963FA">
              <w:rPr>
                <w:rFonts w:cs="Arial"/>
                <w:lang w:eastAsia="ja-JP"/>
              </w:rPr>
              <w:t xml:space="preserve">For BS operating in Band n1, it applies for 1980 MHz to 2010 MHz, while the rest is covered in subclause </w:t>
            </w:r>
            <w:r w:rsidRPr="005963FA">
              <w:t>6.6.5.5.1.2</w:t>
            </w:r>
            <w:r w:rsidRPr="005963FA">
              <w:rPr>
                <w:rFonts w:cs="v5.0.0"/>
              </w:rPr>
              <w:t>.</w:t>
            </w:r>
          </w:p>
        </w:tc>
      </w:tr>
      <w:tr w:rsidR="005D608E" w:rsidRPr="005963FA" w14:paraId="0ABC698A" w14:textId="77777777" w:rsidTr="00517156">
        <w:trPr>
          <w:trHeight w:val="113"/>
          <w:tblHeader/>
          <w:jc w:val="center"/>
        </w:trPr>
        <w:tc>
          <w:tcPr>
            <w:tcW w:w="1302" w:type="dxa"/>
            <w:vMerge w:val="restart"/>
            <w:tcBorders>
              <w:left w:val="single" w:sz="2" w:space="0" w:color="auto"/>
              <w:right w:val="single" w:sz="2" w:space="0" w:color="auto"/>
            </w:tcBorders>
          </w:tcPr>
          <w:p w14:paraId="7E51D209" w14:textId="77777777" w:rsidR="005D608E" w:rsidRPr="005963FA" w:rsidRDefault="005D608E" w:rsidP="00517156">
            <w:pPr>
              <w:pStyle w:val="TAC"/>
              <w:rPr>
                <w:rFonts w:cs="Arial"/>
                <w:lang w:eastAsia="ko-KR"/>
              </w:rPr>
            </w:pPr>
            <w:r w:rsidRPr="005963FA">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23F39397" w14:textId="77777777" w:rsidR="005D608E" w:rsidRPr="005963FA" w:rsidRDefault="005D608E" w:rsidP="00517156">
            <w:pPr>
              <w:pStyle w:val="TAC"/>
              <w:rPr>
                <w:rFonts w:cs="Arial"/>
                <w:lang w:eastAsia="ko-KR"/>
              </w:rPr>
            </w:pPr>
            <w:r w:rsidRPr="005963FA">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5271C61F" w14:textId="77777777" w:rsidR="005D608E" w:rsidRPr="005963FA" w:rsidRDefault="005D608E" w:rsidP="00517156">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1CA6AED" w14:textId="77777777" w:rsidR="005D608E" w:rsidRPr="005963FA" w:rsidRDefault="005D608E" w:rsidP="00517156">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74F3DD" w14:textId="77777777" w:rsidR="005D608E" w:rsidRPr="005963FA" w:rsidRDefault="005D608E" w:rsidP="00517156">
            <w:pPr>
              <w:pStyle w:val="TAL"/>
              <w:rPr>
                <w:rFonts w:cs="Arial"/>
                <w:lang w:eastAsia="ko-KR"/>
              </w:rPr>
            </w:pPr>
            <w:r w:rsidRPr="005963FA">
              <w:rPr>
                <w:rFonts w:cs="Arial"/>
              </w:rPr>
              <w:t>This requirement does not apply to BS operating in band n66.</w:t>
            </w:r>
          </w:p>
        </w:tc>
      </w:tr>
      <w:tr w:rsidR="005D608E" w:rsidRPr="005963FA" w14:paraId="5F664CB3" w14:textId="77777777" w:rsidTr="00517156">
        <w:trPr>
          <w:trHeight w:val="113"/>
          <w:tblHeader/>
          <w:jc w:val="center"/>
        </w:trPr>
        <w:tc>
          <w:tcPr>
            <w:tcW w:w="1302" w:type="dxa"/>
            <w:vMerge/>
            <w:tcBorders>
              <w:left w:val="single" w:sz="2" w:space="0" w:color="auto"/>
              <w:right w:val="single" w:sz="2" w:space="0" w:color="auto"/>
            </w:tcBorders>
            <w:vAlign w:val="center"/>
          </w:tcPr>
          <w:p w14:paraId="7929772C" w14:textId="77777777" w:rsidR="005D608E" w:rsidRPr="005963FA" w:rsidRDefault="005D608E" w:rsidP="0051715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6CDBAFC" w14:textId="77777777" w:rsidR="005D608E" w:rsidRPr="005963FA" w:rsidRDefault="005D608E" w:rsidP="00517156">
            <w:pPr>
              <w:pStyle w:val="TAC"/>
              <w:rPr>
                <w:rFonts w:cs="Arial"/>
                <w:lang w:eastAsia="ko-KR"/>
              </w:rPr>
            </w:pPr>
            <w:r w:rsidRPr="005963FA">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5D8B33E1" w14:textId="77777777" w:rsidR="005D608E" w:rsidRPr="005963FA" w:rsidRDefault="005D608E" w:rsidP="00517156">
            <w:pPr>
              <w:pStyle w:val="TAC"/>
              <w:rPr>
                <w:rFonts w:cs="Arial"/>
                <w:lang w:eastAsia="ko-KR"/>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5232E1" w14:textId="77777777" w:rsidR="005D608E" w:rsidRPr="005963FA" w:rsidRDefault="005D608E" w:rsidP="00517156">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76AA0C" w14:textId="77777777" w:rsidR="005D608E" w:rsidRPr="005963FA" w:rsidRDefault="005D608E" w:rsidP="00517156">
            <w:pPr>
              <w:pStyle w:val="TAL"/>
              <w:rPr>
                <w:rFonts w:cs="Arial"/>
                <w:lang w:eastAsia="ko-KR"/>
              </w:rPr>
            </w:pPr>
            <w:r w:rsidRPr="005963FA">
              <w:rPr>
                <w:rFonts w:cs="Arial"/>
              </w:rPr>
              <w:t xml:space="preserve">This requirement does not apply to BS operating in band n66, </w:t>
            </w:r>
            <w:r w:rsidRPr="005963FA">
              <w:rPr>
                <w:rFonts w:cs="v5.0.0"/>
              </w:rPr>
              <w:t xml:space="preserve">since it is already covered by the requirement in subclause </w:t>
            </w:r>
            <w:r w:rsidRPr="005963FA">
              <w:t>6.6.5.5.1.2</w:t>
            </w:r>
            <w:r w:rsidRPr="005963FA">
              <w:rPr>
                <w:rFonts w:cs="v5.0.0"/>
              </w:rPr>
              <w:t>.</w:t>
            </w:r>
          </w:p>
        </w:tc>
      </w:tr>
      <w:tr w:rsidR="005D608E" w:rsidRPr="005963FA" w14:paraId="7A1B36D5" w14:textId="77777777" w:rsidTr="00517156">
        <w:trPr>
          <w:trHeight w:val="113"/>
          <w:tblHeader/>
          <w:jc w:val="center"/>
        </w:trPr>
        <w:tc>
          <w:tcPr>
            <w:tcW w:w="1302" w:type="dxa"/>
            <w:tcBorders>
              <w:left w:val="single" w:sz="2" w:space="0" w:color="auto"/>
              <w:right w:val="single" w:sz="2" w:space="0" w:color="auto"/>
            </w:tcBorders>
          </w:tcPr>
          <w:p w14:paraId="72994DA9" w14:textId="77777777" w:rsidR="005D608E" w:rsidRPr="005963FA" w:rsidRDefault="005D608E" w:rsidP="00517156">
            <w:pPr>
              <w:pStyle w:val="TAC"/>
              <w:rPr>
                <w:rFonts w:cs="Arial"/>
                <w:lang w:eastAsia="ko-KR"/>
              </w:rPr>
            </w:pPr>
            <w:r w:rsidRPr="005963FA">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7E45360A" w14:textId="77777777" w:rsidR="005D608E" w:rsidRPr="005963FA" w:rsidRDefault="005D608E" w:rsidP="00517156">
            <w:pPr>
              <w:pStyle w:val="TAC"/>
              <w:rPr>
                <w:rFonts w:cs="Arial"/>
                <w:lang w:eastAsia="ko-KR"/>
              </w:rPr>
            </w:pPr>
            <w:r w:rsidRPr="005963FA">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0372255" w14:textId="77777777" w:rsidR="005D608E" w:rsidRPr="005963FA" w:rsidRDefault="005D608E" w:rsidP="00517156">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2CE4BB" w14:textId="77777777" w:rsidR="005D608E" w:rsidRPr="005963FA" w:rsidRDefault="005D608E" w:rsidP="00517156">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4FA935" w14:textId="77777777" w:rsidR="005D608E" w:rsidRPr="005963FA" w:rsidRDefault="005D608E" w:rsidP="00517156">
            <w:pPr>
              <w:pStyle w:val="TAL"/>
              <w:rPr>
                <w:rFonts w:cs="Arial"/>
                <w:lang w:eastAsia="ko-KR"/>
              </w:rPr>
            </w:pPr>
            <w:r w:rsidRPr="005963FA">
              <w:rPr>
                <w:rFonts w:cs="Arial"/>
              </w:rPr>
              <w:t>This requirement does not apply to BS operating in Band n28.</w:t>
            </w:r>
          </w:p>
        </w:tc>
      </w:tr>
      <w:tr w:rsidR="005D608E" w:rsidRPr="005963FA" w14:paraId="796711C2" w14:textId="77777777" w:rsidTr="00517156">
        <w:trPr>
          <w:trHeight w:val="113"/>
          <w:tblHeader/>
          <w:jc w:val="center"/>
        </w:trPr>
        <w:tc>
          <w:tcPr>
            <w:tcW w:w="1302" w:type="dxa"/>
            <w:vMerge w:val="restart"/>
            <w:tcBorders>
              <w:left w:val="single" w:sz="2" w:space="0" w:color="auto"/>
              <w:right w:val="single" w:sz="2" w:space="0" w:color="auto"/>
            </w:tcBorders>
          </w:tcPr>
          <w:p w14:paraId="01138EC1" w14:textId="77777777" w:rsidR="005D608E" w:rsidRPr="005963FA" w:rsidRDefault="005D608E" w:rsidP="00517156">
            <w:pPr>
              <w:pStyle w:val="TAC"/>
              <w:rPr>
                <w:rFonts w:cs="Arial"/>
                <w:lang w:eastAsia="ko-KR"/>
              </w:rPr>
            </w:pPr>
            <w:r w:rsidRPr="005963FA">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65841E0" w14:textId="77777777" w:rsidR="005D608E" w:rsidRPr="005963FA" w:rsidRDefault="005D608E" w:rsidP="00517156">
            <w:pPr>
              <w:pStyle w:val="TAC"/>
              <w:rPr>
                <w:rFonts w:cs="Arial"/>
                <w:lang w:eastAsia="ko-KR"/>
              </w:rPr>
            </w:pPr>
            <w:r w:rsidRPr="005963FA">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62E41E51" w14:textId="77777777" w:rsidR="005D608E" w:rsidRPr="005963FA" w:rsidRDefault="005D608E" w:rsidP="00517156">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6BFCF7" w14:textId="77777777" w:rsidR="005D608E" w:rsidRPr="005963FA" w:rsidRDefault="005D608E" w:rsidP="00517156">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D46D05" w14:textId="77777777" w:rsidR="005D608E" w:rsidRPr="005963FA" w:rsidRDefault="005D608E" w:rsidP="00517156">
            <w:pPr>
              <w:pStyle w:val="TAL"/>
              <w:rPr>
                <w:rFonts w:cs="Arial"/>
                <w:lang w:eastAsia="ko-KR"/>
              </w:rPr>
            </w:pPr>
            <w:r w:rsidRPr="005963FA">
              <w:rPr>
                <w:rFonts w:cs="Arial"/>
              </w:rPr>
              <w:t>This requirement does not apply to BS operating in band n28.</w:t>
            </w:r>
          </w:p>
        </w:tc>
      </w:tr>
      <w:tr w:rsidR="005D608E" w:rsidRPr="005963FA" w14:paraId="45D3CAA6" w14:textId="77777777" w:rsidTr="00517156">
        <w:trPr>
          <w:trHeight w:val="113"/>
          <w:tblHeader/>
          <w:jc w:val="center"/>
        </w:trPr>
        <w:tc>
          <w:tcPr>
            <w:tcW w:w="1302" w:type="dxa"/>
            <w:vMerge/>
            <w:tcBorders>
              <w:left w:val="single" w:sz="2" w:space="0" w:color="auto"/>
              <w:right w:val="single" w:sz="2" w:space="0" w:color="auto"/>
            </w:tcBorders>
          </w:tcPr>
          <w:p w14:paraId="0221417B" w14:textId="77777777" w:rsidR="005D608E" w:rsidRPr="005963FA" w:rsidRDefault="005D608E" w:rsidP="0051715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0D9C4DA" w14:textId="77777777" w:rsidR="005D608E" w:rsidRPr="005963FA" w:rsidRDefault="005D608E" w:rsidP="00517156">
            <w:pPr>
              <w:pStyle w:val="TAC"/>
              <w:rPr>
                <w:rFonts w:cs="Arial"/>
                <w:lang w:eastAsia="ko-KR"/>
              </w:rPr>
            </w:pPr>
            <w:r w:rsidRPr="005963FA">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D61CFBD" w14:textId="77777777" w:rsidR="005D608E" w:rsidRPr="005963FA" w:rsidRDefault="005D608E" w:rsidP="00517156">
            <w:pPr>
              <w:pStyle w:val="TAC"/>
              <w:rPr>
                <w:rFonts w:cs="Arial"/>
                <w:lang w:eastAsia="ko-KR"/>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6B6FC2" w14:textId="77777777" w:rsidR="005D608E" w:rsidRPr="005963FA" w:rsidRDefault="005D608E" w:rsidP="00517156">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AB471D" w14:textId="77777777" w:rsidR="005D608E" w:rsidRPr="005963FA" w:rsidRDefault="005D608E" w:rsidP="00517156">
            <w:pPr>
              <w:pStyle w:val="TAL"/>
              <w:rPr>
                <w:rFonts w:cs="Arial"/>
                <w:lang w:eastAsia="ko-KR"/>
              </w:rPr>
            </w:pPr>
            <w:r w:rsidRPr="005963FA">
              <w:rPr>
                <w:rFonts w:cs="Arial"/>
              </w:rPr>
              <w:t xml:space="preserve">For BS operating in Band n28, this requirement applies between 698 MHz and 703 MHz, while the rest is covered in subclause </w:t>
            </w:r>
            <w:r w:rsidRPr="005963FA">
              <w:t>6.6.5.5.1.2</w:t>
            </w:r>
            <w:r w:rsidRPr="005963FA">
              <w:rPr>
                <w:rFonts w:cs="v5.0.0"/>
              </w:rPr>
              <w:t>.</w:t>
            </w:r>
          </w:p>
        </w:tc>
      </w:tr>
      <w:tr w:rsidR="005D608E" w:rsidRPr="005963FA" w14:paraId="56883561" w14:textId="77777777" w:rsidTr="00517156">
        <w:trPr>
          <w:trHeight w:val="113"/>
          <w:tblHeader/>
          <w:jc w:val="center"/>
        </w:trPr>
        <w:tc>
          <w:tcPr>
            <w:tcW w:w="1302" w:type="dxa"/>
            <w:tcBorders>
              <w:left w:val="single" w:sz="2" w:space="0" w:color="auto"/>
              <w:right w:val="single" w:sz="2" w:space="0" w:color="auto"/>
            </w:tcBorders>
          </w:tcPr>
          <w:p w14:paraId="69121519" w14:textId="77777777" w:rsidR="005D608E" w:rsidRPr="005963FA" w:rsidRDefault="005D608E" w:rsidP="00517156">
            <w:pPr>
              <w:pStyle w:val="TAC"/>
              <w:rPr>
                <w:rFonts w:cs="Arial"/>
                <w:lang w:eastAsia="ko-KR"/>
              </w:rPr>
            </w:pPr>
            <w:r w:rsidRPr="005963FA">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75C060BB" w14:textId="77777777" w:rsidR="005D608E" w:rsidRPr="005963FA" w:rsidRDefault="005D608E" w:rsidP="00517156">
            <w:pPr>
              <w:pStyle w:val="TAC"/>
              <w:rPr>
                <w:rFonts w:cs="Arial"/>
                <w:lang w:eastAsia="ko-KR"/>
              </w:rPr>
            </w:pPr>
            <w:r w:rsidRPr="005963FA">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04BE16A" w14:textId="77777777" w:rsidR="005D608E" w:rsidRPr="005963FA" w:rsidRDefault="005D608E" w:rsidP="00517156">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138689" w14:textId="77777777" w:rsidR="005D608E" w:rsidRPr="005963FA" w:rsidRDefault="005D608E" w:rsidP="00517156">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1D0651" w14:textId="77777777" w:rsidR="005D608E" w:rsidRPr="005963FA" w:rsidRDefault="005D608E" w:rsidP="00517156">
            <w:pPr>
              <w:pStyle w:val="TAL"/>
              <w:rPr>
                <w:rFonts w:cs="Arial"/>
                <w:lang w:eastAsia="ko-KR"/>
              </w:rPr>
            </w:pPr>
            <w:r w:rsidRPr="005963FA">
              <w:rPr>
                <w:rFonts w:cs="Arial"/>
              </w:rPr>
              <w:t>This requirement does not apply to BS operating in Band n38.</w:t>
            </w:r>
          </w:p>
        </w:tc>
      </w:tr>
      <w:tr w:rsidR="005D608E" w:rsidRPr="005963FA" w14:paraId="5491968E" w14:textId="77777777" w:rsidTr="00517156">
        <w:trPr>
          <w:trHeight w:val="113"/>
          <w:tblHeader/>
          <w:jc w:val="center"/>
        </w:trPr>
        <w:tc>
          <w:tcPr>
            <w:tcW w:w="1302" w:type="dxa"/>
            <w:vMerge w:val="restart"/>
            <w:tcBorders>
              <w:left w:val="single" w:sz="2" w:space="0" w:color="auto"/>
              <w:right w:val="single" w:sz="2" w:space="0" w:color="auto"/>
            </w:tcBorders>
          </w:tcPr>
          <w:p w14:paraId="4274AFEB" w14:textId="77777777" w:rsidR="005D608E" w:rsidRPr="005963FA" w:rsidRDefault="005D608E" w:rsidP="00517156">
            <w:pPr>
              <w:pStyle w:val="TAC"/>
              <w:rPr>
                <w:rFonts w:cs="Arial"/>
                <w:lang w:eastAsia="ko-KR"/>
              </w:rPr>
            </w:pPr>
            <w:r w:rsidRPr="005963FA">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18D9082" w14:textId="77777777" w:rsidR="005D608E" w:rsidRPr="005963FA" w:rsidRDefault="005D608E" w:rsidP="00517156">
            <w:pPr>
              <w:pStyle w:val="TAC"/>
            </w:pPr>
            <w:r w:rsidRPr="005963FA">
              <w:t>1995 – 2020 MHz</w:t>
            </w:r>
          </w:p>
        </w:tc>
        <w:tc>
          <w:tcPr>
            <w:tcW w:w="851" w:type="dxa"/>
            <w:tcBorders>
              <w:top w:val="single" w:sz="2" w:space="0" w:color="auto"/>
              <w:left w:val="single" w:sz="2" w:space="0" w:color="auto"/>
              <w:bottom w:val="single" w:sz="2" w:space="0" w:color="auto"/>
              <w:right w:val="single" w:sz="2" w:space="0" w:color="auto"/>
            </w:tcBorders>
          </w:tcPr>
          <w:p w14:paraId="7EED7F4C" w14:textId="77777777" w:rsidR="005D608E" w:rsidRPr="005963FA" w:rsidRDefault="005D608E" w:rsidP="00517156">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399006" w14:textId="77777777" w:rsidR="005D608E" w:rsidRPr="005963FA" w:rsidRDefault="005D608E" w:rsidP="00517156">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573B7A" w14:textId="77777777" w:rsidR="005D608E" w:rsidRPr="005963FA" w:rsidRDefault="005D608E" w:rsidP="00517156">
            <w:pPr>
              <w:pStyle w:val="TAL"/>
              <w:rPr>
                <w:rFonts w:cs="Arial"/>
                <w:lang w:eastAsia="ko-KR"/>
              </w:rPr>
            </w:pPr>
            <w:r w:rsidRPr="005963FA">
              <w:rPr>
                <w:rFonts w:cs="Arial"/>
              </w:rPr>
              <w:t>This requirement does not apply to BS operating in band n2, n25 or n70</w:t>
            </w:r>
          </w:p>
        </w:tc>
      </w:tr>
      <w:tr w:rsidR="005D608E" w:rsidRPr="005963FA" w14:paraId="6B6AE092" w14:textId="77777777" w:rsidTr="00517156">
        <w:trPr>
          <w:trHeight w:val="113"/>
          <w:tblHeader/>
          <w:jc w:val="center"/>
        </w:trPr>
        <w:tc>
          <w:tcPr>
            <w:tcW w:w="1302" w:type="dxa"/>
            <w:vMerge/>
            <w:tcBorders>
              <w:left w:val="single" w:sz="2" w:space="0" w:color="auto"/>
              <w:right w:val="single" w:sz="2" w:space="0" w:color="auto"/>
            </w:tcBorders>
            <w:vAlign w:val="center"/>
          </w:tcPr>
          <w:p w14:paraId="70499A41" w14:textId="77777777" w:rsidR="005D608E" w:rsidRPr="005963FA" w:rsidRDefault="005D608E" w:rsidP="0051715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2AF9331" w14:textId="77777777" w:rsidR="005D608E" w:rsidRPr="005963FA" w:rsidRDefault="005D608E" w:rsidP="00517156">
            <w:pPr>
              <w:pStyle w:val="TAC"/>
            </w:pPr>
            <w:r w:rsidRPr="005963FA">
              <w:t>1695 – 1710 MHz</w:t>
            </w:r>
          </w:p>
        </w:tc>
        <w:tc>
          <w:tcPr>
            <w:tcW w:w="851" w:type="dxa"/>
            <w:tcBorders>
              <w:top w:val="single" w:sz="2" w:space="0" w:color="auto"/>
              <w:left w:val="single" w:sz="2" w:space="0" w:color="auto"/>
              <w:bottom w:val="single" w:sz="2" w:space="0" w:color="auto"/>
              <w:right w:val="single" w:sz="2" w:space="0" w:color="auto"/>
            </w:tcBorders>
          </w:tcPr>
          <w:p w14:paraId="34AEA813" w14:textId="77777777" w:rsidR="005D608E" w:rsidRPr="005963FA" w:rsidRDefault="005D608E" w:rsidP="00517156">
            <w:pPr>
              <w:pStyle w:val="TAC"/>
              <w:rPr>
                <w:rFonts w:cs="Arial"/>
                <w:lang w:eastAsia="ko-KR"/>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B72C29C" w14:textId="77777777" w:rsidR="005D608E" w:rsidRPr="005963FA" w:rsidRDefault="005D608E" w:rsidP="00517156">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A0AF1D" w14:textId="77777777" w:rsidR="005D608E" w:rsidRPr="005963FA" w:rsidRDefault="005D608E" w:rsidP="00517156">
            <w:pPr>
              <w:pStyle w:val="TAL"/>
              <w:rPr>
                <w:rFonts w:cs="Arial"/>
                <w:lang w:eastAsia="ko-KR"/>
              </w:rPr>
            </w:pPr>
            <w:r w:rsidRPr="005963FA">
              <w:rPr>
                <w:rFonts w:cs="Arial"/>
              </w:rPr>
              <w:t>This requirement does not apply to BS operating in band n70, since it is already covered by the requirement in subclause 6</w:t>
            </w:r>
            <w:r w:rsidRPr="005963FA">
              <w:t>6.6.5.5.1.2</w:t>
            </w:r>
            <w:r w:rsidRPr="005963FA">
              <w:rPr>
                <w:rFonts w:cs="v5.0.0"/>
              </w:rPr>
              <w:t>.</w:t>
            </w:r>
          </w:p>
        </w:tc>
      </w:tr>
      <w:tr w:rsidR="005D608E" w:rsidRPr="005963FA" w14:paraId="175DB056" w14:textId="77777777" w:rsidTr="00517156">
        <w:trPr>
          <w:trHeight w:val="113"/>
          <w:tblHeader/>
          <w:jc w:val="center"/>
        </w:trPr>
        <w:tc>
          <w:tcPr>
            <w:tcW w:w="1302" w:type="dxa"/>
            <w:vMerge w:val="restart"/>
            <w:tcBorders>
              <w:left w:val="single" w:sz="2" w:space="0" w:color="auto"/>
              <w:right w:val="single" w:sz="2" w:space="0" w:color="auto"/>
            </w:tcBorders>
          </w:tcPr>
          <w:p w14:paraId="7E3636BF" w14:textId="77777777" w:rsidR="005D608E" w:rsidRPr="005963FA" w:rsidRDefault="005D608E" w:rsidP="00517156">
            <w:pPr>
              <w:pStyle w:val="TAC"/>
              <w:rPr>
                <w:rFonts w:cs="Arial"/>
                <w:lang w:eastAsia="ko-KR"/>
              </w:rPr>
            </w:pPr>
            <w:r w:rsidRPr="005963FA">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0DF4B61" w14:textId="77777777" w:rsidR="005D608E" w:rsidRPr="005963FA" w:rsidRDefault="005D608E" w:rsidP="00517156">
            <w:pPr>
              <w:pStyle w:val="TAC"/>
            </w:pPr>
            <w:r w:rsidRPr="005963FA">
              <w:t>617 – 652 MHz</w:t>
            </w:r>
          </w:p>
        </w:tc>
        <w:tc>
          <w:tcPr>
            <w:tcW w:w="851" w:type="dxa"/>
            <w:tcBorders>
              <w:top w:val="single" w:sz="2" w:space="0" w:color="auto"/>
              <w:left w:val="single" w:sz="2" w:space="0" w:color="auto"/>
              <w:bottom w:val="single" w:sz="2" w:space="0" w:color="auto"/>
              <w:right w:val="single" w:sz="2" w:space="0" w:color="auto"/>
            </w:tcBorders>
          </w:tcPr>
          <w:p w14:paraId="115B83CF" w14:textId="77777777" w:rsidR="005D608E" w:rsidRPr="005963FA" w:rsidRDefault="005D608E" w:rsidP="00517156">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EDC5F2F"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3C8240" w14:textId="77777777" w:rsidR="005D608E" w:rsidRPr="005963FA" w:rsidRDefault="005D608E" w:rsidP="00517156">
            <w:pPr>
              <w:pStyle w:val="TAL"/>
              <w:rPr>
                <w:rFonts w:cs="Arial"/>
                <w:lang w:eastAsia="ko-KR"/>
              </w:rPr>
            </w:pPr>
            <w:r w:rsidRPr="005963FA">
              <w:rPr>
                <w:rFonts w:cs="Arial"/>
                <w:lang w:eastAsia="ko-KR"/>
              </w:rPr>
              <w:t>This requirement does not apply to BS operating in band n71</w:t>
            </w:r>
          </w:p>
        </w:tc>
      </w:tr>
      <w:tr w:rsidR="005D608E" w:rsidRPr="005963FA" w14:paraId="06D980CF" w14:textId="77777777" w:rsidTr="00517156">
        <w:trPr>
          <w:trHeight w:val="113"/>
          <w:tblHeader/>
          <w:jc w:val="center"/>
        </w:trPr>
        <w:tc>
          <w:tcPr>
            <w:tcW w:w="1302" w:type="dxa"/>
            <w:vMerge/>
            <w:tcBorders>
              <w:left w:val="single" w:sz="2" w:space="0" w:color="auto"/>
              <w:right w:val="single" w:sz="2" w:space="0" w:color="auto"/>
            </w:tcBorders>
            <w:vAlign w:val="center"/>
          </w:tcPr>
          <w:p w14:paraId="004299FB" w14:textId="77777777" w:rsidR="005D608E" w:rsidRPr="005963FA" w:rsidRDefault="005D608E" w:rsidP="0051715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619D148" w14:textId="77777777" w:rsidR="005D608E" w:rsidRPr="005963FA" w:rsidRDefault="005D608E" w:rsidP="00517156">
            <w:pPr>
              <w:pStyle w:val="TAC"/>
            </w:pPr>
            <w:r w:rsidRPr="005963FA">
              <w:t>663 – 698 MHz</w:t>
            </w:r>
          </w:p>
        </w:tc>
        <w:tc>
          <w:tcPr>
            <w:tcW w:w="851" w:type="dxa"/>
            <w:tcBorders>
              <w:top w:val="single" w:sz="2" w:space="0" w:color="auto"/>
              <w:left w:val="single" w:sz="2" w:space="0" w:color="auto"/>
              <w:bottom w:val="single" w:sz="2" w:space="0" w:color="auto"/>
              <w:right w:val="single" w:sz="2" w:space="0" w:color="auto"/>
            </w:tcBorders>
          </w:tcPr>
          <w:p w14:paraId="777E793E" w14:textId="77777777" w:rsidR="005D608E" w:rsidRPr="005963FA" w:rsidRDefault="005D608E" w:rsidP="00517156">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9FE2FAC"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77B7F8" w14:textId="77777777" w:rsidR="005D608E" w:rsidRPr="005963FA" w:rsidRDefault="005D608E" w:rsidP="00517156">
            <w:pPr>
              <w:pStyle w:val="TAL"/>
              <w:rPr>
                <w:rFonts w:cs="Arial"/>
                <w:lang w:eastAsia="ko-KR"/>
              </w:rPr>
            </w:pPr>
            <w:r w:rsidRPr="005963FA">
              <w:rPr>
                <w:rFonts w:cs="Arial"/>
                <w:lang w:eastAsia="ko-KR"/>
              </w:rPr>
              <w:t xml:space="preserve">This requirement does not apply to BS operating in band n71, since it is already covered by the requirement in subclause </w:t>
            </w:r>
            <w:r w:rsidRPr="005963FA">
              <w:t>6.6.5.5.1.2</w:t>
            </w:r>
            <w:r w:rsidRPr="005963FA">
              <w:rPr>
                <w:rFonts w:cs="v5.0.0"/>
              </w:rPr>
              <w:t>.</w:t>
            </w:r>
          </w:p>
        </w:tc>
      </w:tr>
      <w:tr w:rsidR="005D608E" w:rsidRPr="005963FA" w14:paraId="67AACB56" w14:textId="77777777" w:rsidTr="00517156">
        <w:trPr>
          <w:trHeight w:val="113"/>
          <w:tblHeader/>
          <w:jc w:val="center"/>
        </w:trPr>
        <w:tc>
          <w:tcPr>
            <w:tcW w:w="1302" w:type="dxa"/>
            <w:vMerge w:val="restart"/>
            <w:tcBorders>
              <w:left w:val="single" w:sz="2" w:space="0" w:color="auto"/>
              <w:right w:val="single" w:sz="2" w:space="0" w:color="auto"/>
            </w:tcBorders>
          </w:tcPr>
          <w:p w14:paraId="612F4543" w14:textId="77777777" w:rsidR="005D608E" w:rsidRPr="005963FA" w:rsidRDefault="005D608E" w:rsidP="00517156">
            <w:pPr>
              <w:pStyle w:val="TAC"/>
              <w:rPr>
                <w:rFonts w:cs="Arial"/>
                <w:lang w:eastAsia="ko-KR"/>
              </w:rPr>
            </w:pPr>
            <w:r w:rsidRPr="005963FA">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6D8100CA" w14:textId="77777777" w:rsidR="005D608E" w:rsidRPr="005963FA" w:rsidRDefault="005D608E" w:rsidP="00517156">
            <w:pPr>
              <w:pStyle w:val="TAC"/>
              <w:rPr>
                <w:rFonts w:cs="Arial"/>
                <w:lang w:eastAsia="ko-KR"/>
              </w:rPr>
            </w:pPr>
            <w:r w:rsidRPr="005963FA">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9084357" w14:textId="77777777" w:rsidR="005D608E" w:rsidRPr="005963FA" w:rsidRDefault="005D608E" w:rsidP="00517156">
            <w:pPr>
              <w:pStyle w:val="TAC"/>
              <w:rPr>
                <w:rFonts w:cs="Arial"/>
                <w:lang w:eastAsia="ko-KR"/>
              </w:rPr>
            </w:pPr>
            <w:r w:rsidRPr="005963FA">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D0C211F" w14:textId="77777777" w:rsidR="005D608E" w:rsidRPr="005963FA" w:rsidRDefault="005D608E" w:rsidP="00517156">
            <w:pPr>
              <w:pStyle w:val="TAC"/>
              <w:rPr>
                <w:rFonts w:cs="Arial"/>
                <w:lang w:eastAsia="ko-KR"/>
              </w:rPr>
            </w:pPr>
            <w:r w:rsidRPr="005963FA">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55F64CC" w14:textId="77777777" w:rsidR="005D608E" w:rsidRPr="005963FA" w:rsidRDefault="005D608E" w:rsidP="00517156">
            <w:pPr>
              <w:pStyle w:val="TAL"/>
              <w:rPr>
                <w:rFonts w:cs="Arial"/>
                <w:lang w:eastAsia="ko-KR"/>
              </w:rPr>
            </w:pPr>
          </w:p>
        </w:tc>
      </w:tr>
      <w:tr w:rsidR="005D608E" w:rsidRPr="005963FA" w14:paraId="416C915C" w14:textId="77777777" w:rsidTr="00517156">
        <w:trPr>
          <w:trHeight w:val="113"/>
          <w:tblHeader/>
          <w:jc w:val="center"/>
        </w:trPr>
        <w:tc>
          <w:tcPr>
            <w:tcW w:w="1302" w:type="dxa"/>
            <w:vMerge/>
            <w:tcBorders>
              <w:left w:val="single" w:sz="2" w:space="0" w:color="auto"/>
              <w:right w:val="single" w:sz="2" w:space="0" w:color="auto"/>
            </w:tcBorders>
          </w:tcPr>
          <w:p w14:paraId="1E478B5E" w14:textId="77777777" w:rsidR="005D608E" w:rsidRPr="005963FA" w:rsidRDefault="005D608E" w:rsidP="0051715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9BA68EB" w14:textId="77777777" w:rsidR="005D608E" w:rsidRPr="005963FA" w:rsidRDefault="005D608E" w:rsidP="00517156">
            <w:pPr>
              <w:pStyle w:val="TAC"/>
              <w:rPr>
                <w:rFonts w:cs="Arial"/>
                <w:lang w:eastAsia="ko-KR"/>
              </w:rPr>
            </w:pPr>
            <w:r w:rsidRPr="005963FA">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F57DC0F" w14:textId="77777777" w:rsidR="005D608E" w:rsidRPr="005963FA" w:rsidRDefault="005D608E" w:rsidP="00517156">
            <w:pPr>
              <w:pStyle w:val="TAC"/>
              <w:rPr>
                <w:rFonts w:cs="Arial"/>
                <w:lang w:eastAsia="ko-KR"/>
              </w:rPr>
            </w:pPr>
            <w:r w:rsidRPr="005963FA">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8A1F960" w14:textId="77777777" w:rsidR="005D608E" w:rsidRPr="005963FA" w:rsidRDefault="005D608E" w:rsidP="00517156">
            <w:pPr>
              <w:pStyle w:val="TAC"/>
              <w:rPr>
                <w:rFonts w:cs="Arial"/>
                <w:lang w:eastAsia="ko-KR"/>
              </w:rPr>
            </w:pPr>
            <w:r w:rsidRPr="005963FA">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E8AE1E" w14:textId="77777777" w:rsidR="005D608E" w:rsidRPr="005963FA" w:rsidRDefault="005D608E" w:rsidP="00517156">
            <w:pPr>
              <w:pStyle w:val="TAL"/>
              <w:rPr>
                <w:rFonts w:cs="Arial"/>
                <w:lang w:eastAsia="ko-KR"/>
              </w:rPr>
            </w:pPr>
          </w:p>
        </w:tc>
      </w:tr>
      <w:tr w:rsidR="005D608E" w:rsidRPr="005963FA" w14:paraId="5B6DCE1B" w14:textId="77777777" w:rsidTr="00517156">
        <w:trPr>
          <w:trHeight w:val="113"/>
          <w:tblHeader/>
          <w:jc w:val="center"/>
        </w:trPr>
        <w:tc>
          <w:tcPr>
            <w:tcW w:w="1302" w:type="dxa"/>
            <w:vMerge w:val="restart"/>
            <w:tcBorders>
              <w:left w:val="single" w:sz="2" w:space="0" w:color="auto"/>
              <w:right w:val="single" w:sz="2" w:space="0" w:color="auto"/>
            </w:tcBorders>
          </w:tcPr>
          <w:p w14:paraId="7D1155CD" w14:textId="77777777" w:rsidR="005D608E" w:rsidRPr="005963FA" w:rsidRDefault="005D608E" w:rsidP="00517156">
            <w:pPr>
              <w:pStyle w:val="TAC"/>
              <w:rPr>
                <w:rFonts w:cs="Arial"/>
                <w:lang w:eastAsia="ko-KR"/>
              </w:rPr>
            </w:pPr>
            <w:r w:rsidRPr="005963FA">
              <w:rPr>
                <w:rFonts w:cs="Arial"/>
                <w:lang w:eastAsia="ko-KR"/>
              </w:rPr>
              <w:t>E-UTRA</w:t>
            </w:r>
            <w:r w:rsidRPr="005963FA">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1D15A272" w14:textId="77777777" w:rsidR="005D608E" w:rsidRPr="005963FA" w:rsidRDefault="005D608E" w:rsidP="00517156">
            <w:pPr>
              <w:pStyle w:val="TAC"/>
              <w:rPr>
                <w:rFonts w:cs="Arial"/>
                <w:lang w:eastAsia="ko-KR"/>
              </w:rPr>
            </w:pPr>
            <w:r w:rsidRPr="005963FA">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6205A463" w14:textId="77777777" w:rsidR="005D608E" w:rsidRPr="005963FA" w:rsidRDefault="005D608E" w:rsidP="00517156">
            <w:pPr>
              <w:pStyle w:val="TAC"/>
              <w:rPr>
                <w:rFonts w:cs="Arial"/>
                <w:lang w:eastAsia="ko-KR"/>
              </w:rPr>
            </w:pPr>
            <w:r w:rsidRPr="005963FA">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0D8053EB" w14:textId="77777777" w:rsidR="005D608E" w:rsidRPr="005963FA" w:rsidRDefault="005D608E" w:rsidP="00517156">
            <w:pPr>
              <w:pStyle w:val="TAC"/>
              <w:rPr>
                <w:rFonts w:cs="Arial"/>
                <w:lang w:eastAsia="ko-KR"/>
              </w:rPr>
            </w:pPr>
            <w:r w:rsidRPr="005963FA">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F200BB5" w14:textId="77777777" w:rsidR="005D608E" w:rsidRPr="005963FA" w:rsidRDefault="005D608E" w:rsidP="00517156">
            <w:pPr>
              <w:pStyle w:val="TAL"/>
              <w:rPr>
                <w:rFonts w:cs="Arial"/>
                <w:lang w:eastAsia="ko-KR"/>
              </w:rPr>
            </w:pPr>
            <w:r w:rsidRPr="005963FA">
              <w:rPr>
                <w:rFonts w:cs="Arial"/>
                <w:lang w:eastAsia="ko-KR"/>
              </w:rPr>
              <w:t xml:space="preserve">This requirement does not apply to BS operating in Band n50, n75 or </w:t>
            </w:r>
            <w:r w:rsidRPr="005963FA">
              <w:rPr>
                <w:rFonts w:cs="Arial"/>
                <w:lang w:eastAsia="ja-JP"/>
              </w:rPr>
              <w:t>n75.</w:t>
            </w:r>
          </w:p>
        </w:tc>
      </w:tr>
      <w:tr w:rsidR="005D608E" w:rsidRPr="005963FA" w14:paraId="2300AFF6" w14:textId="77777777" w:rsidTr="00517156">
        <w:trPr>
          <w:trHeight w:val="113"/>
          <w:tblHeader/>
          <w:jc w:val="center"/>
        </w:trPr>
        <w:tc>
          <w:tcPr>
            <w:tcW w:w="1302" w:type="dxa"/>
            <w:vMerge/>
            <w:tcBorders>
              <w:left w:val="single" w:sz="2" w:space="0" w:color="auto"/>
              <w:right w:val="single" w:sz="2" w:space="0" w:color="auto"/>
            </w:tcBorders>
          </w:tcPr>
          <w:p w14:paraId="1E88DA39" w14:textId="77777777" w:rsidR="005D608E" w:rsidRPr="005963FA" w:rsidRDefault="005D608E" w:rsidP="0051715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3286C37" w14:textId="77777777" w:rsidR="005D608E" w:rsidRPr="005963FA" w:rsidRDefault="005D608E" w:rsidP="00517156">
            <w:pPr>
              <w:pStyle w:val="TAC"/>
              <w:rPr>
                <w:rFonts w:cs="Arial"/>
                <w:lang w:eastAsia="ko-KR"/>
              </w:rPr>
            </w:pPr>
            <w:r w:rsidRPr="005963FA">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40CC339A" w14:textId="77777777" w:rsidR="005D608E" w:rsidRPr="005963FA" w:rsidRDefault="005D608E" w:rsidP="00517156">
            <w:pPr>
              <w:pStyle w:val="TAC"/>
              <w:rPr>
                <w:rFonts w:cs="Arial"/>
                <w:lang w:eastAsia="ko-KR"/>
              </w:rPr>
            </w:pPr>
            <w:r w:rsidRPr="005963FA">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74E46892" w14:textId="77777777" w:rsidR="005D608E" w:rsidRPr="005963FA" w:rsidRDefault="005D608E" w:rsidP="00517156">
            <w:pPr>
              <w:pStyle w:val="TAC"/>
              <w:rPr>
                <w:rFonts w:cs="Arial"/>
                <w:lang w:eastAsia="ko-KR"/>
              </w:rPr>
            </w:pPr>
            <w:r w:rsidRPr="005963FA">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98CA0C5" w14:textId="77777777" w:rsidR="005D608E" w:rsidRPr="005963FA" w:rsidRDefault="005D608E" w:rsidP="00517156">
            <w:pPr>
              <w:pStyle w:val="TAL"/>
              <w:rPr>
                <w:rFonts w:cs="Arial"/>
                <w:lang w:eastAsia="ko-KR"/>
              </w:rPr>
            </w:pPr>
            <w:r w:rsidRPr="005963FA">
              <w:rPr>
                <w:rFonts w:cs="v5.0.0"/>
                <w:lang w:eastAsia="ko-KR"/>
              </w:rPr>
              <w:t>This requirement does not apply to BS operating in Band n50, n51, n74, n75 or n76.</w:t>
            </w:r>
          </w:p>
        </w:tc>
      </w:tr>
      <w:tr w:rsidR="005D608E" w:rsidRPr="005963FA" w14:paraId="6AF140CD" w14:textId="77777777" w:rsidTr="00517156">
        <w:trPr>
          <w:trHeight w:val="113"/>
          <w:tblHeader/>
          <w:jc w:val="center"/>
        </w:trPr>
        <w:tc>
          <w:tcPr>
            <w:tcW w:w="1302" w:type="dxa"/>
            <w:tcBorders>
              <w:left w:val="single" w:sz="2" w:space="0" w:color="auto"/>
              <w:right w:val="single" w:sz="2" w:space="0" w:color="auto"/>
            </w:tcBorders>
          </w:tcPr>
          <w:p w14:paraId="6C6B36B9" w14:textId="77777777" w:rsidR="005D608E" w:rsidRPr="005963FA" w:rsidRDefault="005D608E" w:rsidP="00517156">
            <w:pPr>
              <w:pStyle w:val="TAC"/>
              <w:rPr>
                <w:rFonts w:cs="Arial"/>
                <w:lang w:eastAsia="ko-KR"/>
              </w:rPr>
            </w:pPr>
            <w:r w:rsidRPr="005963FA">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681F468C" w14:textId="77777777" w:rsidR="005D608E" w:rsidRPr="005963FA" w:rsidRDefault="005D608E" w:rsidP="00517156">
            <w:pPr>
              <w:pStyle w:val="TAC"/>
              <w:rPr>
                <w:rFonts w:cs="Arial"/>
                <w:lang w:eastAsia="ko-KR"/>
              </w:rPr>
            </w:pPr>
            <w:r w:rsidRPr="005963FA">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2E26611" w14:textId="77777777" w:rsidR="005D608E" w:rsidRPr="005963FA" w:rsidRDefault="005D608E" w:rsidP="00517156">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27261A9"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194ECF" w14:textId="77777777" w:rsidR="005D608E" w:rsidRPr="005963FA" w:rsidRDefault="005D608E" w:rsidP="00517156">
            <w:pPr>
              <w:pStyle w:val="TAL"/>
              <w:rPr>
                <w:rFonts w:cs="Arial"/>
                <w:lang w:eastAsia="ko-KR"/>
              </w:rPr>
            </w:pPr>
            <w:r w:rsidRPr="005963FA">
              <w:rPr>
                <w:rFonts w:cs="Arial"/>
                <w:lang w:eastAsia="ko-KR"/>
              </w:rPr>
              <w:t>This requirement does not apply to BS operating in Band n50, n51, n74, n75 or n76.</w:t>
            </w:r>
          </w:p>
        </w:tc>
      </w:tr>
      <w:tr w:rsidR="005D608E" w:rsidRPr="005963FA" w14:paraId="210605D8" w14:textId="77777777" w:rsidTr="00517156">
        <w:trPr>
          <w:trHeight w:val="113"/>
          <w:tblHeader/>
          <w:jc w:val="center"/>
        </w:trPr>
        <w:tc>
          <w:tcPr>
            <w:tcW w:w="1302" w:type="dxa"/>
            <w:tcBorders>
              <w:left w:val="single" w:sz="2" w:space="0" w:color="auto"/>
              <w:right w:val="single" w:sz="2" w:space="0" w:color="auto"/>
            </w:tcBorders>
          </w:tcPr>
          <w:p w14:paraId="444FDE00" w14:textId="77777777" w:rsidR="005D608E" w:rsidRPr="005963FA" w:rsidRDefault="005D608E" w:rsidP="00517156">
            <w:pPr>
              <w:pStyle w:val="TAC"/>
              <w:rPr>
                <w:rFonts w:cs="Arial"/>
                <w:lang w:eastAsia="ko-KR"/>
              </w:rPr>
            </w:pPr>
            <w:r w:rsidRPr="005963FA">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470484A2" w14:textId="77777777" w:rsidR="005D608E" w:rsidRPr="005963FA" w:rsidRDefault="005D608E" w:rsidP="00517156">
            <w:pPr>
              <w:pStyle w:val="TAC"/>
              <w:rPr>
                <w:rFonts w:cs="Arial"/>
                <w:lang w:eastAsia="ko-KR"/>
              </w:rPr>
            </w:pPr>
            <w:r w:rsidRPr="005963FA">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3612481" w14:textId="77777777" w:rsidR="005D608E" w:rsidRPr="005963FA" w:rsidRDefault="005D608E" w:rsidP="00517156">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0C220B0"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6CBFC8" w14:textId="77777777" w:rsidR="005D608E" w:rsidRPr="005963FA" w:rsidRDefault="005D608E" w:rsidP="00517156">
            <w:pPr>
              <w:pStyle w:val="TAL"/>
              <w:rPr>
                <w:rFonts w:cs="Arial"/>
                <w:lang w:eastAsia="ko-KR"/>
              </w:rPr>
            </w:pPr>
            <w:r w:rsidRPr="005963FA">
              <w:rPr>
                <w:rFonts w:cs="Arial"/>
                <w:lang w:eastAsia="ko-KR"/>
              </w:rPr>
              <w:t>This requirement does not apply to BS operating in Band n50, n51, n75 or n76.</w:t>
            </w:r>
          </w:p>
        </w:tc>
      </w:tr>
      <w:tr w:rsidR="005D608E" w:rsidRPr="005963FA" w14:paraId="1B3555B3" w14:textId="77777777" w:rsidTr="00517156">
        <w:trPr>
          <w:trHeight w:val="113"/>
          <w:tblHeader/>
          <w:jc w:val="center"/>
        </w:trPr>
        <w:tc>
          <w:tcPr>
            <w:tcW w:w="1302" w:type="dxa"/>
            <w:tcBorders>
              <w:left w:val="single" w:sz="2" w:space="0" w:color="auto"/>
              <w:right w:val="single" w:sz="2" w:space="0" w:color="auto"/>
            </w:tcBorders>
          </w:tcPr>
          <w:p w14:paraId="7F1AED0F" w14:textId="77777777" w:rsidR="005D608E" w:rsidRPr="005963FA" w:rsidRDefault="005D608E" w:rsidP="00517156">
            <w:pPr>
              <w:pStyle w:val="TAC"/>
              <w:rPr>
                <w:rFonts w:cs="Arial"/>
                <w:lang w:eastAsia="ko-KR"/>
              </w:rPr>
            </w:pPr>
            <w:r w:rsidRPr="005963FA">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7055521" w14:textId="77777777" w:rsidR="005D608E" w:rsidRPr="005963FA" w:rsidRDefault="005D608E" w:rsidP="00517156">
            <w:pPr>
              <w:pStyle w:val="TAC"/>
              <w:rPr>
                <w:rFonts w:cs="Arial"/>
                <w:lang w:eastAsia="ko-KR"/>
              </w:rPr>
            </w:pPr>
            <w:r w:rsidRPr="005963FA">
              <w:t>3.3 – 4.2 GHz</w:t>
            </w:r>
          </w:p>
        </w:tc>
        <w:tc>
          <w:tcPr>
            <w:tcW w:w="851" w:type="dxa"/>
            <w:tcBorders>
              <w:top w:val="single" w:sz="2" w:space="0" w:color="auto"/>
              <w:left w:val="single" w:sz="2" w:space="0" w:color="auto"/>
              <w:bottom w:val="single" w:sz="2" w:space="0" w:color="auto"/>
              <w:right w:val="single" w:sz="2" w:space="0" w:color="auto"/>
            </w:tcBorders>
          </w:tcPr>
          <w:p w14:paraId="329FB66B" w14:textId="77777777" w:rsidR="005D608E" w:rsidRPr="005963FA" w:rsidRDefault="005D608E" w:rsidP="00517156">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4260223"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2CB555" w14:textId="77777777" w:rsidR="005D608E" w:rsidRPr="005963FA" w:rsidRDefault="005D608E" w:rsidP="00517156">
            <w:pPr>
              <w:pStyle w:val="TAL"/>
              <w:rPr>
                <w:rFonts w:cs="Arial"/>
                <w:lang w:eastAsia="ko-KR"/>
              </w:rPr>
            </w:pPr>
            <w:r w:rsidRPr="005963FA">
              <w:rPr>
                <w:rFonts w:cs="Arial"/>
                <w:lang w:eastAsia="ko-KR"/>
              </w:rPr>
              <w:t xml:space="preserve">This requirement does not apply to BS operating in Band </w:t>
            </w:r>
            <w:r>
              <w:rPr>
                <w:rFonts w:cs="Arial"/>
                <w:lang w:eastAsia="ko-KR"/>
              </w:rPr>
              <w:t xml:space="preserve">n48, </w:t>
            </w:r>
            <w:r w:rsidRPr="005963FA">
              <w:rPr>
                <w:rFonts w:cs="Arial"/>
                <w:lang w:eastAsia="ko-KR"/>
              </w:rPr>
              <w:t xml:space="preserve">n77 </w:t>
            </w:r>
            <w:r>
              <w:rPr>
                <w:rFonts w:cs="Arial"/>
                <w:lang w:eastAsia="ko-KR"/>
              </w:rPr>
              <w:t>or</w:t>
            </w:r>
            <w:r w:rsidRPr="005963FA">
              <w:rPr>
                <w:rFonts w:cs="Arial"/>
                <w:lang w:eastAsia="ko-KR"/>
              </w:rPr>
              <w:t xml:space="preserve"> n78</w:t>
            </w:r>
          </w:p>
        </w:tc>
      </w:tr>
      <w:tr w:rsidR="005D608E" w:rsidRPr="005963FA" w14:paraId="50FC3EEF" w14:textId="77777777" w:rsidTr="00517156">
        <w:trPr>
          <w:trHeight w:val="113"/>
          <w:tblHeader/>
          <w:jc w:val="center"/>
        </w:trPr>
        <w:tc>
          <w:tcPr>
            <w:tcW w:w="1302" w:type="dxa"/>
            <w:tcBorders>
              <w:left w:val="single" w:sz="2" w:space="0" w:color="auto"/>
              <w:right w:val="single" w:sz="2" w:space="0" w:color="auto"/>
            </w:tcBorders>
          </w:tcPr>
          <w:p w14:paraId="68256301" w14:textId="77777777" w:rsidR="005D608E" w:rsidRPr="005963FA" w:rsidRDefault="005D608E" w:rsidP="00517156">
            <w:pPr>
              <w:pStyle w:val="TAC"/>
              <w:rPr>
                <w:rFonts w:cs="Arial"/>
                <w:lang w:eastAsia="ko-KR"/>
              </w:rPr>
            </w:pPr>
            <w:r w:rsidRPr="005963FA">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7D54194B" w14:textId="77777777" w:rsidR="005D608E" w:rsidRPr="005963FA" w:rsidRDefault="005D608E" w:rsidP="00517156">
            <w:pPr>
              <w:pStyle w:val="TAC"/>
              <w:rPr>
                <w:rFonts w:cs="Arial"/>
                <w:lang w:eastAsia="ko-KR"/>
              </w:rPr>
            </w:pPr>
            <w:r w:rsidRPr="005963FA">
              <w:t>3.3 – 3.8 GHz</w:t>
            </w:r>
          </w:p>
        </w:tc>
        <w:tc>
          <w:tcPr>
            <w:tcW w:w="851" w:type="dxa"/>
            <w:tcBorders>
              <w:top w:val="single" w:sz="2" w:space="0" w:color="auto"/>
              <w:left w:val="single" w:sz="2" w:space="0" w:color="auto"/>
              <w:bottom w:val="single" w:sz="2" w:space="0" w:color="auto"/>
              <w:right w:val="single" w:sz="2" w:space="0" w:color="auto"/>
            </w:tcBorders>
          </w:tcPr>
          <w:p w14:paraId="1E5B3CB9" w14:textId="77777777" w:rsidR="005D608E" w:rsidRPr="005963FA" w:rsidRDefault="005D608E" w:rsidP="00517156">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D353D08"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731BBE" w14:textId="77777777" w:rsidR="005D608E" w:rsidRPr="005963FA" w:rsidRDefault="005D608E" w:rsidP="00517156">
            <w:pPr>
              <w:pStyle w:val="TAL"/>
              <w:rPr>
                <w:rFonts w:cs="Arial"/>
                <w:lang w:eastAsia="ko-KR"/>
              </w:rPr>
            </w:pPr>
            <w:r w:rsidRPr="005963FA">
              <w:rPr>
                <w:rFonts w:cs="Arial"/>
                <w:lang w:eastAsia="ko-KR"/>
              </w:rPr>
              <w:t xml:space="preserve">This requirement does not apply to BS operating in Band </w:t>
            </w:r>
            <w:r>
              <w:rPr>
                <w:rFonts w:cs="Arial"/>
                <w:lang w:eastAsia="ko-KR"/>
              </w:rPr>
              <w:t xml:space="preserve">n48, </w:t>
            </w:r>
            <w:r w:rsidRPr="005963FA">
              <w:rPr>
                <w:rFonts w:cs="Arial"/>
                <w:lang w:eastAsia="ko-KR"/>
              </w:rPr>
              <w:t xml:space="preserve">n77 </w:t>
            </w:r>
            <w:r>
              <w:rPr>
                <w:rFonts w:cs="Arial"/>
                <w:lang w:eastAsia="ko-KR"/>
              </w:rPr>
              <w:t>or</w:t>
            </w:r>
            <w:r w:rsidRPr="005963FA">
              <w:rPr>
                <w:rFonts w:cs="Arial"/>
                <w:lang w:eastAsia="ko-KR"/>
              </w:rPr>
              <w:t xml:space="preserve"> n78</w:t>
            </w:r>
          </w:p>
        </w:tc>
      </w:tr>
      <w:tr w:rsidR="005D608E" w:rsidRPr="005963FA" w14:paraId="7E390611" w14:textId="77777777" w:rsidTr="00517156">
        <w:trPr>
          <w:trHeight w:val="113"/>
          <w:tblHeader/>
          <w:jc w:val="center"/>
        </w:trPr>
        <w:tc>
          <w:tcPr>
            <w:tcW w:w="1302" w:type="dxa"/>
            <w:tcBorders>
              <w:left w:val="single" w:sz="2" w:space="0" w:color="auto"/>
              <w:right w:val="single" w:sz="2" w:space="0" w:color="auto"/>
            </w:tcBorders>
          </w:tcPr>
          <w:p w14:paraId="78073ADA" w14:textId="77777777" w:rsidR="005D608E" w:rsidRPr="005963FA" w:rsidRDefault="005D608E" w:rsidP="00517156">
            <w:pPr>
              <w:pStyle w:val="TAC"/>
              <w:rPr>
                <w:rFonts w:cs="Arial"/>
                <w:lang w:eastAsia="ko-KR"/>
              </w:rPr>
            </w:pPr>
            <w:r w:rsidRPr="005963FA">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869A9D7" w14:textId="77777777" w:rsidR="005D608E" w:rsidRPr="005963FA" w:rsidRDefault="005D608E" w:rsidP="00517156">
            <w:pPr>
              <w:pStyle w:val="TAC"/>
              <w:rPr>
                <w:rFonts w:cs="Arial"/>
                <w:lang w:eastAsia="ko-KR"/>
              </w:rPr>
            </w:pPr>
            <w:r w:rsidRPr="005963FA">
              <w:t>4.4 – 5.0 GHz</w:t>
            </w:r>
          </w:p>
        </w:tc>
        <w:tc>
          <w:tcPr>
            <w:tcW w:w="851" w:type="dxa"/>
            <w:tcBorders>
              <w:top w:val="single" w:sz="2" w:space="0" w:color="auto"/>
              <w:left w:val="single" w:sz="2" w:space="0" w:color="auto"/>
              <w:bottom w:val="single" w:sz="2" w:space="0" w:color="auto"/>
              <w:right w:val="single" w:sz="2" w:space="0" w:color="auto"/>
            </w:tcBorders>
          </w:tcPr>
          <w:p w14:paraId="18A585A2" w14:textId="77777777" w:rsidR="005D608E" w:rsidRPr="005963FA" w:rsidRDefault="005D608E" w:rsidP="00517156">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1045A3E"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06AD74" w14:textId="77777777" w:rsidR="005D608E" w:rsidRPr="005963FA" w:rsidRDefault="005D608E" w:rsidP="00517156">
            <w:pPr>
              <w:pStyle w:val="TAL"/>
              <w:rPr>
                <w:rFonts w:cs="Arial"/>
                <w:lang w:eastAsia="ko-KR"/>
              </w:rPr>
            </w:pPr>
            <w:r w:rsidRPr="005963FA">
              <w:rPr>
                <w:rFonts w:cs="Arial"/>
                <w:lang w:eastAsia="ko-KR"/>
              </w:rPr>
              <w:t>This requirement does not apply to BS operating in Band n79</w:t>
            </w:r>
          </w:p>
        </w:tc>
      </w:tr>
      <w:tr w:rsidR="005D608E" w:rsidRPr="005963FA" w14:paraId="27A4CD98" w14:textId="77777777" w:rsidTr="00517156">
        <w:trPr>
          <w:trHeight w:val="113"/>
          <w:tblHeader/>
          <w:jc w:val="center"/>
        </w:trPr>
        <w:tc>
          <w:tcPr>
            <w:tcW w:w="1302" w:type="dxa"/>
            <w:tcBorders>
              <w:left w:val="single" w:sz="2" w:space="0" w:color="auto"/>
              <w:right w:val="single" w:sz="2" w:space="0" w:color="auto"/>
            </w:tcBorders>
          </w:tcPr>
          <w:p w14:paraId="6CAAAC97" w14:textId="77777777" w:rsidR="005D608E" w:rsidRPr="005963FA" w:rsidRDefault="005D608E" w:rsidP="00517156">
            <w:pPr>
              <w:pStyle w:val="TAC"/>
              <w:rPr>
                <w:rFonts w:cs="Arial"/>
                <w:lang w:eastAsia="ko-KR"/>
              </w:rPr>
            </w:pPr>
            <w:r w:rsidRPr="005963FA">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AAC04C7" w14:textId="77777777" w:rsidR="005D608E" w:rsidRPr="005963FA" w:rsidRDefault="005D608E" w:rsidP="00517156">
            <w:pPr>
              <w:pStyle w:val="TAC"/>
            </w:pPr>
            <w:r w:rsidRPr="005963FA">
              <w:t>1710 – 1785 MHz</w:t>
            </w:r>
          </w:p>
        </w:tc>
        <w:tc>
          <w:tcPr>
            <w:tcW w:w="851" w:type="dxa"/>
            <w:tcBorders>
              <w:top w:val="single" w:sz="2" w:space="0" w:color="auto"/>
              <w:left w:val="single" w:sz="2" w:space="0" w:color="auto"/>
              <w:bottom w:val="single" w:sz="2" w:space="0" w:color="auto"/>
              <w:right w:val="single" w:sz="2" w:space="0" w:color="auto"/>
            </w:tcBorders>
          </w:tcPr>
          <w:p w14:paraId="64404418" w14:textId="77777777" w:rsidR="005D608E" w:rsidRPr="005963FA" w:rsidRDefault="005D608E" w:rsidP="00517156">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0814BF3"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4B6D16" w14:textId="77777777" w:rsidR="005D608E" w:rsidRPr="005963FA" w:rsidRDefault="005D608E" w:rsidP="00517156">
            <w:pPr>
              <w:pStyle w:val="TAL"/>
              <w:rPr>
                <w:rFonts w:cs="Arial"/>
                <w:lang w:eastAsia="ko-KR"/>
              </w:rPr>
            </w:pPr>
            <w:r w:rsidRPr="005963FA">
              <w:rPr>
                <w:rFonts w:cs="Arial"/>
                <w:lang w:eastAsia="ko-KR"/>
              </w:rPr>
              <w:t>This requirement does not apply to BS operating in band n3, since it is already covered by the requirement in subclause 6.6.5.2.2.</w:t>
            </w:r>
          </w:p>
        </w:tc>
      </w:tr>
      <w:tr w:rsidR="005D608E" w:rsidRPr="005963FA" w14:paraId="7276A3C5" w14:textId="77777777" w:rsidTr="00517156">
        <w:trPr>
          <w:trHeight w:val="113"/>
          <w:tblHeader/>
          <w:jc w:val="center"/>
        </w:trPr>
        <w:tc>
          <w:tcPr>
            <w:tcW w:w="1302" w:type="dxa"/>
            <w:tcBorders>
              <w:left w:val="single" w:sz="2" w:space="0" w:color="auto"/>
              <w:right w:val="single" w:sz="2" w:space="0" w:color="auto"/>
            </w:tcBorders>
          </w:tcPr>
          <w:p w14:paraId="78700992" w14:textId="77777777" w:rsidR="005D608E" w:rsidRPr="005963FA" w:rsidRDefault="005D608E" w:rsidP="00517156">
            <w:pPr>
              <w:pStyle w:val="TAC"/>
              <w:rPr>
                <w:rFonts w:cs="Arial"/>
                <w:lang w:eastAsia="ko-KR"/>
              </w:rPr>
            </w:pPr>
            <w:r w:rsidRPr="005963FA">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D2C1F92" w14:textId="77777777" w:rsidR="005D608E" w:rsidRPr="005963FA" w:rsidRDefault="005D608E" w:rsidP="00517156">
            <w:pPr>
              <w:pStyle w:val="TAC"/>
            </w:pPr>
            <w:r w:rsidRPr="005963FA">
              <w:t>880 – 915 MHz</w:t>
            </w:r>
          </w:p>
        </w:tc>
        <w:tc>
          <w:tcPr>
            <w:tcW w:w="851" w:type="dxa"/>
            <w:tcBorders>
              <w:top w:val="single" w:sz="2" w:space="0" w:color="auto"/>
              <w:left w:val="single" w:sz="2" w:space="0" w:color="auto"/>
              <w:bottom w:val="single" w:sz="2" w:space="0" w:color="auto"/>
              <w:right w:val="single" w:sz="2" w:space="0" w:color="auto"/>
            </w:tcBorders>
          </w:tcPr>
          <w:p w14:paraId="20C415DB" w14:textId="77777777" w:rsidR="005D608E" w:rsidRPr="005963FA" w:rsidRDefault="005D608E" w:rsidP="00517156">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D87491A"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0C3C6A" w14:textId="77777777" w:rsidR="005D608E" w:rsidRPr="005963FA" w:rsidRDefault="005D608E" w:rsidP="00517156">
            <w:pPr>
              <w:pStyle w:val="TAL"/>
              <w:rPr>
                <w:rFonts w:cs="Arial"/>
                <w:lang w:eastAsia="ko-KR"/>
              </w:rPr>
            </w:pPr>
            <w:r w:rsidRPr="005963FA">
              <w:rPr>
                <w:rFonts w:cs="Arial"/>
                <w:lang w:eastAsia="ko-KR"/>
              </w:rPr>
              <w:t>This requirement does not apply to BS operating in band n8, since it is already covered by the requirement in subclause 6.6.5.2.2.</w:t>
            </w:r>
          </w:p>
        </w:tc>
      </w:tr>
      <w:tr w:rsidR="005D608E" w:rsidRPr="005963FA" w14:paraId="62194156" w14:textId="77777777" w:rsidTr="00517156">
        <w:trPr>
          <w:trHeight w:val="113"/>
          <w:tblHeader/>
          <w:jc w:val="center"/>
        </w:trPr>
        <w:tc>
          <w:tcPr>
            <w:tcW w:w="1302" w:type="dxa"/>
            <w:tcBorders>
              <w:left w:val="single" w:sz="2" w:space="0" w:color="auto"/>
              <w:right w:val="single" w:sz="2" w:space="0" w:color="auto"/>
            </w:tcBorders>
          </w:tcPr>
          <w:p w14:paraId="4C75A0AC" w14:textId="77777777" w:rsidR="005D608E" w:rsidRPr="005963FA" w:rsidRDefault="005D608E" w:rsidP="00517156">
            <w:pPr>
              <w:pStyle w:val="TAC"/>
              <w:rPr>
                <w:rFonts w:cs="Arial"/>
                <w:lang w:eastAsia="ko-KR"/>
              </w:rPr>
            </w:pPr>
            <w:r w:rsidRPr="005963FA">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57A1B3BC" w14:textId="77777777" w:rsidR="005D608E" w:rsidRPr="005963FA" w:rsidRDefault="005D608E" w:rsidP="00517156">
            <w:pPr>
              <w:pStyle w:val="TAC"/>
            </w:pPr>
            <w:r w:rsidRPr="005963FA">
              <w:t>832 – 862 MHz</w:t>
            </w:r>
          </w:p>
        </w:tc>
        <w:tc>
          <w:tcPr>
            <w:tcW w:w="851" w:type="dxa"/>
            <w:tcBorders>
              <w:top w:val="single" w:sz="2" w:space="0" w:color="auto"/>
              <w:left w:val="single" w:sz="2" w:space="0" w:color="auto"/>
              <w:bottom w:val="single" w:sz="2" w:space="0" w:color="auto"/>
              <w:right w:val="single" w:sz="2" w:space="0" w:color="auto"/>
            </w:tcBorders>
          </w:tcPr>
          <w:p w14:paraId="7179178C" w14:textId="77777777" w:rsidR="005D608E" w:rsidRPr="005963FA" w:rsidRDefault="005D608E" w:rsidP="00517156">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D895769"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EB333C" w14:textId="77777777" w:rsidR="005D608E" w:rsidRPr="005963FA" w:rsidRDefault="005D608E" w:rsidP="00517156">
            <w:pPr>
              <w:pStyle w:val="TAL"/>
              <w:rPr>
                <w:rFonts w:cs="Arial"/>
                <w:lang w:eastAsia="ko-KR"/>
              </w:rPr>
            </w:pPr>
            <w:r w:rsidRPr="005963FA">
              <w:rPr>
                <w:rFonts w:cs="Arial"/>
                <w:lang w:eastAsia="ko-KR"/>
              </w:rPr>
              <w:t>This requirement does not apply to BS operating in band n20, since it is already covered by the requirement in subclause 6.6.5.2.2.</w:t>
            </w:r>
          </w:p>
        </w:tc>
      </w:tr>
      <w:tr w:rsidR="005D608E" w:rsidRPr="005963FA" w14:paraId="640E4411" w14:textId="77777777" w:rsidTr="00517156">
        <w:trPr>
          <w:trHeight w:val="113"/>
          <w:tblHeader/>
          <w:jc w:val="center"/>
        </w:trPr>
        <w:tc>
          <w:tcPr>
            <w:tcW w:w="1302" w:type="dxa"/>
            <w:tcBorders>
              <w:left w:val="single" w:sz="2" w:space="0" w:color="auto"/>
              <w:right w:val="single" w:sz="2" w:space="0" w:color="auto"/>
            </w:tcBorders>
          </w:tcPr>
          <w:p w14:paraId="7DEC7773" w14:textId="77777777" w:rsidR="005D608E" w:rsidRPr="005963FA" w:rsidRDefault="005D608E" w:rsidP="00517156">
            <w:pPr>
              <w:pStyle w:val="TAC"/>
              <w:rPr>
                <w:rFonts w:cs="Arial"/>
                <w:lang w:eastAsia="ko-KR"/>
              </w:rPr>
            </w:pPr>
            <w:r w:rsidRPr="005963FA">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3AF769A" w14:textId="77777777" w:rsidR="005D608E" w:rsidRPr="005963FA" w:rsidRDefault="005D608E" w:rsidP="00517156">
            <w:pPr>
              <w:pStyle w:val="TAC"/>
            </w:pPr>
            <w:r w:rsidRPr="005963FA">
              <w:t>703 – 748 MHz</w:t>
            </w:r>
          </w:p>
        </w:tc>
        <w:tc>
          <w:tcPr>
            <w:tcW w:w="851" w:type="dxa"/>
            <w:tcBorders>
              <w:top w:val="single" w:sz="2" w:space="0" w:color="auto"/>
              <w:left w:val="single" w:sz="2" w:space="0" w:color="auto"/>
              <w:bottom w:val="single" w:sz="2" w:space="0" w:color="auto"/>
              <w:right w:val="single" w:sz="2" w:space="0" w:color="auto"/>
            </w:tcBorders>
          </w:tcPr>
          <w:p w14:paraId="2D65EDA7" w14:textId="77777777" w:rsidR="005D608E" w:rsidRPr="005963FA" w:rsidRDefault="005D608E" w:rsidP="00517156">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A5AF550"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81C924" w14:textId="77777777" w:rsidR="005D608E" w:rsidRPr="005963FA" w:rsidRDefault="005D608E" w:rsidP="00517156">
            <w:pPr>
              <w:pStyle w:val="TAL"/>
              <w:rPr>
                <w:rFonts w:cs="Arial"/>
                <w:lang w:eastAsia="ko-KR"/>
              </w:rPr>
            </w:pPr>
            <w:r w:rsidRPr="005963FA">
              <w:rPr>
                <w:rFonts w:cs="Arial"/>
                <w:lang w:eastAsia="ko-KR"/>
              </w:rPr>
              <w:t xml:space="preserve">This requirement does not apply to BS operating in band n28, since it is already covered by the requirement in subclause 6.6.5.2.2. </w:t>
            </w:r>
          </w:p>
        </w:tc>
      </w:tr>
      <w:tr w:rsidR="005D608E" w:rsidRPr="005963FA" w14:paraId="12F7086C" w14:textId="77777777" w:rsidTr="00517156">
        <w:trPr>
          <w:trHeight w:val="113"/>
          <w:tblHeader/>
          <w:jc w:val="center"/>
        </w:trPr>
        <w:tc>
          <w:tcPr>
            <w:tcW w:w="1302" w:type="dxa"/>
            <w:tcBorders>
              <w:left w:val="single" w:sz="2" w:space="0" w:color="auto"/>
              <w:right w:val="single" w:sz="2" w:space="0" w:color="auto"/>
            </w:tcBorders>
          </w:tcPr>
          <w:p w14:paraId="12561FCA" w14:textId="77777777" w:rsidR="005D608E" w:rsidRPr="005963FA" w:rsidRDefault="005D608E" w:rsidP="00517156">
            <w:pPr>
              <w:pStyle w:val="TAC"/>
              <w:rPr>
                <w:rFonts w:cs="Arial"/>
                <w:lang w:eastAsia="ko-KR"/>
              </w:rPr>
            </w:pPr>
            <w:r w:rsidRPr="005963FA">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D0E332C" w14:textId="77777777" w:rsidR="005D608E" w:rsidRPr="005963FA" w:rsidRDefault="005D608E" w:rsidP="00517156">
            <w:pPr>
              <w:pStyle w:val="TAC"/>
            </w:pPr>
            <w:r w:rsidRPr="005963FA">
              <w:t>1920 – 1980 MHz</w:t>
            </w:r>
          </w:p>
          <w:p w14:paraId="74CDC798" w14:textId="77777777" w:rsidR="005D608E" w:rsidRPr="005963FA" w:rsidRDefault="005D608E" w:rsidP="00517156">
            <w:pPr>
              <w:pStyle w:val="TAC"/>
            </w:pPr>
          </w:p>
        </w:tc>
        <w:tc>
          <w:tcPr>
            <w:tcW w:w="851" w:type="dxa"/>
            <w:tcBorders>
              <w:top w:val="single" w:sz="2" w:space="0" w:color="auto"/>
              <w:left w:val="single" w:sz="2" w:space="0" w:color="auto"/>
              <w:bottom w:val="single" w:sz="2" w:space="0" w:color="auto"/>
              <w:right w:val="single" w:sz="2" w:space="0" w:color="auto"/>
            </w:tcBorders>
          </w:tcPr>
          <w:p w14:paraId="156EFD4B" w14:textId="77777777" w:rsidR="005D608E" w:rsidRPr="005963FA" w:rsidRDefault="005D608E" w:rsidP="00517156">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DF7EF73"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A9FA61" w14:textId="77777777" w:rsidR="005D608E" w:rsidRPr="005963FA" w:rsidRDefault="005D608E" w:rsidP="00517156">
            <w:pPr>
              <w:pStyle w:val="TAL"/>
              <w:rPr>
                <w:rFonts w:cs="Arial"/>
                <w:lang w:eastAsia="ko-KR"/>
              </w:rPr>
            </w:pPr>
            <w:r w:rsidRPr="005963FA">
              <w:rPr>
                <w:rFonts w:cs="Arial"/>
                <w:lang w:eastAsia="ko-KR"/>
              </w:rPr>
              <w:t>This requirement does not apply to BS operating in band n1, since it is already covered by the requirement in subclause 6.6.5.2.2.</w:t>
            </w:r>
          </w:p>
        </w:tc>
      </w:tr>
      <w:tr w:rsidR="005D608E" w:rsidRPr="005963FA" w14:paraId="582C1B24" w14:textId="77777777" w:rsidTr="00517156">
        <w:trPr>
          <w:trHeight w:val="113"/>
          <w:tblHeader/>
          <w:jc w:val="center"/>
        </w:trPr>
        <w:tc>
          <w:tcPr>
            <w:tcW w:w="1302" w:type="dxa"/>
            <w:vMerge w:val="restart"/>
            <w:tcBorders>
              <w:left w:val="single" w:sz="2" w:space="0" w:color="auto"/>
              <w:right w:val="single" w:sz="2" w:space="0" w:color="auto"/>
            </w:tcBorders>
          </w:tcPr>
          <w:p w14:paraId="2A0ADF04" w14:textId="77777777" w:rsidR="005D608E" w:rsidRPr="005963FA" w:rsidRDefault="005D608E" w:rsidP="00517156">
            <w:pPr>
              <w:pStyle w:val="TAC"/>
              <w:rPr>
                <w:rFonts w:cs="Arial"/>
                <w:lang w:eastAsia="ko-KR"/>
              </w:rPr>
            </w:pPr>
            <w:r w:rsidRPr="005963FA">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7E1A76BD" w14:textId="77777777" w:rsidR="005D608E" w:rsidRPr="005963FA" w:rsidRDefault="005D608E" w:rsidP="00517156">
            <w:pPr>
              <w:pStyle w:val="TAC"/>
              <w:rPr>
                <w:lang w:eastAsia="ko-KR"/>
              </w:rPr>
            </w:pPr>
            <w:r w:rsidRPr="005963FA">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584A2C24" w14:textId="77777777" w:rsidR="005D608E" w:rsidRPr="005963FA" w:rsidRDefault="005D608E" w:rsidP="00517156">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08C481B"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B70449" w14:textId="77777777" w:rsidR="005D608E" w:rsidRPr="005963FA" w:rsidRDefault="005D608E" w:rsidP="00517156">
            <w:pPr>
              <w:pStyle w:val="TAL"/>
              <w:rPr>
                <w:rFonts w:cs="Arial"/>
                <w:lang w:eastAsia="ko-KR"/>
              </w:rPr>
            </w:pPr>
            <w:r w:rsidRPr="005963FA">
              <w:rPr>
                <w:rFonts w:cs="Arial"/>
                <w:lang w:eastAsia="ko-KR"/>
              </w:rPr>
              <w:t>This requirement does not apply to BS operating in band n12.</w:t>
            </w:r>
          </w:p>
        </w:tc>
      </w:tr>
      <w:tr w:rsidR="005D608E" w:rsidRPr="005963FA" w14:paraId="788316A2" w14:textId="77777777" w:rsidTr="00517156">
        <w:trPr>
          <w:trHeight w:val="113"/>
          <w:tblHeader/>
          <w:jc w:val="center"/>
        </w:trPr>
        <w:tc>
          <w:tcPr>
            <w:tcW w:w="1302" w:type="dxa"/>
            <w:vMerge/>
            <w:tcBorders>
              <w:left w:val="single" w:sz="2" w:space="0" w:color="auto"/>
              <w:right w:val="single" w:sz="2" w:space="0" w:color="auto"/>
            </w:tcBorders>
          </w:tcPr>
          <w:p w14:paraId="2F1A1DE1" w14:textId="77777777" w:rsidR="005D608E" w:rsidRPr="005963FA" w:rsidRDefault="005D608E" w:rsidP="0051715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7F90680" w14:textId="77777777" w:rsidR="005D608E" w:rsidRPr="005963FA" w:rsidRDefault="005D608E" w:rsidP="00517156">
            <w:pPr>
              <w:pStyle w:val="TAC"/>
              <w:rPr>
                <w:lang w:eastAsia="ko-KR"/>
              </w:rPr>
            </w:pPr>
            <w:r w:rsidRPr="005963FA">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477B1419" w14:textId="77777777" w:rsidR="005D608E" w:rsidRPr="005963FA" w:rsidRDefault="005D608E" w:rsidP="00517156">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7BED461"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E66A26" w14:textId="77777777" w:rsidR="005D608E" w:rsidRPr="005963FA" w:rsidRDefault="005D608E" w:rsidP="00517156">
            <w:pPr>
              <w:pStyle w:val="TAL"/>
              <w:rPr>
                <w:rFonts w:cs="Arial"/>
                <w:lang w:eastAsia="ko-KR"/>
              </w:rPr>
            </w:pPr>
            <w:r w:rsidRPr="005963FA">
              <w:rPr>
                <w:rFonts w:cs="Arial"/>
                <w:lang w:eastAsia="ko-KR"/>
              </w:rPr>
              <w:t>This requirement does not apply to BS operating in band n12, since it is already covered by the requirement in subclause 6.6.5.2.2.</w:t>
            </w:r>
          </w:p>
        </w:tc>
      </w:tr>
      <w:tr w:rsidR="005D608E" w:rsidRPr="005963FA" w14:paraId="3D6A2EA2" w14:textId="77777777" w:rsidTr="00517156">
        <w:trPr>
          <w:trHeight w:val="113"/>
          <w:tblHeader/>
          <w:jc w:val="center"/>
        </w:trPr>
        <w:tc>
          <w:tcPr>
            <w:tcW w:w="1302" w:type="dxa"/>
            <w:tcBorders>
              <w:left w:val="single" w:sz="2" w:space="0" w:color="auto"/>
              <w:right w:val="single" w:sz="2" w:space="0" w:color="auto"/>
            </w:tcBorders>
          </w:tcPr>
          <w:p w14:paraId="58083518" w14:textId="77777777" w:rsidR="005D608E" w:rsidRPr="005963FA" w:rsidRDefault="005D608E" w:rsidP="00517156">
            <w:pPr>
              <w:pStyle w:val="TAC"/>
              <w:rPr>
                <w:rFonts w:cs="Arial"/>
                <w:lang w:eastAsia="ko-KR"/>
              </w:rPr>
            </w:pPr>
            <w:r w:rsidRPr="005963FA">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4DE9B774" w14:textId="77777777" w:rsidR="005D608E" w:rsidRPr="005963FA" w:rsidRDefault="005D608E" w:rsidP="00517156">
            <w:pPr>
              <w:pStyle w:val="TAC"/>
              <w:rPr>
                <w:lang w:eastAsia="ko-KR"/>
              </w:rPr>
            </w:pPr>
            <w:r w:rsidRPr="005963FA">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14:paraId="1A2FBFE6" w14:textId="77777777" w:rsidR="005D608E" w:rsidRPr="005963FA" w:rsidRDefault="005D608E" w:rsidP="00517156">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4E19D77"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62BFF0" w14:textId="77777777" w:rsidR="005D608E" w:rsidRPr="005963FA" w:rsidRDefault="005D608E" w:rsidP="00517156">
            <w:pPr>
              <w:pStyle w:val="TAL"/>
              <w:rPr>
                <w:rFonts w:cs="Arial"/>
                <w:lang w:eastAsia="ko-KR"/>
              </w:rPr>
            </w:pPr>
            <w:r w:rsidRPr="005963FA">
              <w:rPr>
                <w:rFonts w:cs="Arial"/>
                <w:lang w:eastAsia="ko-KR"/>
              </w:rPr>
              <w:t>This requirement does not apply to BS operating in band n66, since it is already covered by the requirement in subclause 6.6.5.2.2.</w:t>
            </w:r>
          </w:p>
        </w:tc>
      </w:tr>
    </w:tbl>
    <w:p w14:paraId="2D8BCB87" w14:textId="77777777" w:rsidR="005D608E" w:rsidRPr="005963FA" w:rsidRDefault="005D608E" w:rsidP="005D608E"/>
    <w:p w14:paraId="670BC93D" w14:textId="77777777" w:rsidR="005D608E" w:rsidRPr="005963FA" w:rsidRDefault="005D608E" w:rsidP="005D608E">
      <w:pPr>
        <w:pStyle w:val="NO"/>
      </w:pPr>
      <w:bookmarkStart w:id="20" w:name="_Hlk497677260"/>
      <w:r w:rsidRPr="005963FA">
        <w:t>NOTE 1:</w:t>
      </w:r>
      <w:r w:rsidRPr="005963FA">
        <w:tab/>
        <w:t xml:space="preserve">As defined in the scope for spurious emissions in this subclause, except for </w:t>
      </w:r>
      <w:r w:rsidRPr="005963FA">
        <w:rPr>
          <w:rFonts w:eastAsia="MS Mincho"/>
        </w:rPr>
        <w:t xml:space="preserve">the cases where the noted requirements apply to a BS operating in </w:t>
      </w:r>
      <w:r w:rsidRPr="005963FA">
        <w:t xml:space="preserve">Band n28, the co-existence requirements in table 6.6.5.5.1.3-1do not apply for the </w:t>
      </w:r>
      <w:proofErr w:type="spellStart"/>
      <w:r w:rsidRPr="005963FA">
        <w:t>Δf</w:t>
      </w:r>
      <w:r w:rsidRPr="005963FA">
        <w:rPr>
          <w:rFonts w:cs="v5.0.0"/>
          <w:vertAlign w:val="subscript"/>
        </w:rPr>
        <w:t>OBUE</w:t>
      </w:r>
      <w:proofErr w:type="spellEnd"/>
      <w:r w:rsidRPr="005963FA">
        <w:t xml:space="preserve"> frequency range immediately outside the downlink</w:t>
      </w:r>
      <w:r w:rsidRPr="005963FA" w:rsidDel="00B62512">
        <w:t xml:space="preserve"> </w:t>
      </w:r>
      <w:r w:rsidRPr="005963FA">
        <w:rPr>
          <w:i/>
        </w:rPr>
        <w:t>operating band</w:t>
      </w:r>
      <w:r w:rsidRPr="005963FA">
        <w:t xml:space="preserve"> (see TS 38.104 [2], table 5.2-1). Emission limits for this excluded frequency range may be covered by local or regional requirements.</w:t>
      </w:r>
    </w:p>
    <w:p w14:paraId="4A342923" w14:textId="77777777" w:rsidR="005D608E" w:rsidRPr="005963FA" w:rsidRDefault="005D608E" w:rsidP="005D608E">
      <w:pPr>
        <w:pStyle w:val="NO"/>
      </w:pPr>
      <w:r w:rsidRPr="005963FA">
        <w:t>NOTE 2:</w:t>
      </w:r>
      <w:r w:rsidRPr="005963FA">
        <w:tab/>
        <w:t xml:space="preserve">Table 6.6.5.5.1.3-1 assumes that two </w:t>
      </w:r>
      <w:r w:rsidRPr="005963FA">
        <w:rPr>
          <w:i/>
        </w:rPr>
        <w:t>operating bands</w:t>
      </w:r>
      <w:r w:rsidRPr="005963FA">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E1B06D8" w14:textId="77777777" w:rsidR="005D608E" w:rsidRPr="005963FA" w:rsidRDefault="005D608E" w:rsidP="005D608E">
      <w:pPr>
        <w:pStyle w:val="NO"/>
      </w:pPr>
      <w:r w:rsidRPr="005963FA">
        <w:t>NOTE 3:</w:t>
      </w:r>
      <w:r w:rsidRPr="005963FA">
        <w:tab/>
        <w:t xml:space="preserve">TDD base stations deployed in the same geographical area, that are synchronized and use the same or adjacent </w:t>
      </w:r>
      <w:r w:rsidRPr="005963FA">
        <w:rPr>
          <w:i/>
        </w:rPr>
        <w:t>operating bands</w:t>
      </w:r>
      <w:r w:rsidRPr="005963FA">
        <w:t xml:space="preserve"> can transmit without additional co-existence requirements. For unsynchronized base stations, special co-existence requirements may apply that are not covered by the 3GPP specifications.</w:t>
      </w:r>
    </w:p>
    <w:p w14:paraId="7DE27238" w14:textId="77777777" w:rsidR="005D608E" w:rsidRPr="005963FA" w:rsidRDefault="005D608E" w:rsidP="005D608E">
      <w:pPr>
        <w:pStyle w:val="NO"/>
      </w:pPr>
      <w:r w:rsidRPr="005963FA">
        <w:t>NOTE 4:</w:t>
      </w:r>
      <w:r w:rsidRPr="005963FA">
        <w:tab/>
        <w:t xml:space="preserve">For NR Band n28 BS, specific solutions may be required to fulfil the spurious emissions limits for BS for co-existence with E-UTRA Band 27 UL </w:t>
      </w:r>
      <w:r w:rsidRPr="005963FA">
        <w:rPr>
          <w:i/>
        </w:rPr>
        <w:t>operating band</w:t>
      </w:r>
      <w:r w:rsidRPr="005963FA">
        <w:t>.</w:t>
      </w:r>
    </w:p>
    <w:p w14:paraId="7344C1CE" w14:textId="77777777" w:rsidR="005D608E" w:rsidRPr="005963FA" w:rsidRDefault="005D608E" w:rsidP="005D608E">
      <w:pPr>
        <w:rPr>
          <w:rFonts w:cs="v3.8.0"/>
          <w:lang w:eastAsia="zh-CN"/>
        </w:rPr>
      </w:pPr>
      <w:r w:rsidRPr="005963FA">
        <w:t>The following requirement may be applied for the protection of PHS.</w:t>
      </w:r>
      <w:r w:rsidRPr="005963FA">
        <w:rPr>
          <w:rFonts w:cs="v3.8.0"/>
        </w:rPr>
        <w:t xml:space="preserve"> This requirement is also applicable at specified frequencies falling between </w:t>
      </w:r>
      <w:proofErr w:type="spellStart"/>
      <w:r w:rsidRPr="005963FA">
        <w:t>Δf</w:t>
      </w:r>
      <w:r w:rsidRPr="005963FA">
        <w:rPr>
          <w:rFonts w:cs="v5.0.0"/>
          <w:vertAlign w:val="subscript"/>
        </w:rPr>
        <w:t>OBUE</w:t>
      </w:r>
      <w:proofErr w:type="spellEnd"/>
      <w:r w:rsidRPr="005963FA">
        <w:rPr>
          <w:rFonts w:cs="v3.8.0"/>
        </w:rPr>
        <w:t xml:space="preserve"> below the </w:t>
      </w:r>
      <w:r w:rsidRPr="005963FA">
        <w:t xml:space="preserve">lowest BS transmitter frequency of the downlink </w:t>
      </w:r>
      <w:r w:rsidRPr="005963FA">
        <w:rPr>
          <w:i/>
        </w:rPr>
        <w:t>operating band</w:t>
      </w:r>
      <w:r w:rsidRPr="005963FA">
        <w:t xml:space="preserve"> and </w:t>
      </w:r>
      <w:proofErr w:type="spellStart"/>
      <w:r w:rsidRPr="005963FA">
        <w:t>Δf</w:t>
      </w:r>
      <w:r w:rsidRPr="005963FA">
        <w:rPr>
          <w:rFonts w:cs="v5.0.0"/>
          <w:vertAlign w:val="subscript"/>
        </w:rPr>
        <w:t>OBUE</w:t>
      </w:r>
      <w:proofErr w:type="spellEnd"/>
      <w:r w:rsidRPr="005963FA">
        <w:t xml:space="preserve"> above the highest BS transmitter frequency of the downlink </w:t>
      </w:r>
      <w:r w:rsidRPr="005963FA">
        <w:rPr>
          <w:i/>
        </w:rPr>
        <w:t>operating band</w:t>
      </w:r>
      <w:r w:rsidRPr="005963FA">
        <w:t xml:space="preserve">. </w:t>
      </w:r>
      <w:proofErr w:type="spellStart"/>
      <w:r w:rsidRPr="005963FA">
        <w:t>Δf</w:t>
      </w:r>
      <w:r w:rsidRPr="005963FA">
        <w:rPr>
          <w:vertAlign w:val="subscript"/>
        </w:rPr>
        <w:t>OBUE</w:t>
      </w:r>
      <w:proofErr w:type="spellEnd"/>
      <w:r w:rsidRPr="005963FA">
        <w:rPr>
          <w:rFonts w:cs="v5.0.0"/>
        </w:rPr>
        <w:t xml:space="preserve"> </w:t>
      </w:r>
      <w:r w:rsidRPr="005963FA">
        <w:rPr>
          <w:rFonts w:cs="v5.0.0"/>
          <w:lang w:eastAsia="zh-CN"/>
        </w:rPr>
        <w:t xml:space="preserve">is </w:t>
      </w:r>
      <w:r w:rsidRPr="005963FA">
        <w:rPr>
          <w:rFonts w:cs="v5.0.0"/>
        </w:rPr>
        <w:t>defined in subclause 6.6.1.</w:t>
      </w:r>
    </w:p>
    <w:p w14:paraId="2FCBF898" w14:textId="77777777" w:rsidR="005D608E" w:rsidRPr="005963FA" w:rsidRDefault="005D608E" w:rsidP="005D608E">
      <w:r w:rsidRPr="005963FA">
        <w:t xml:space="preserve">The </w:t>
      </w:r>
      <w:r w:rsidRPr="005963FA">
        <w:rPr>
          <w:i/>
        </w:rPr>
        <w:t>basic limits</w:t>
      </w:r>
      <w:r w:rsidRPr="005963FA">
        <w:t xml:space="preserve"> for this requirement is:</w:t>
      </w:r>
    </w:p>
    <w:p w14:paraId="3F0CA354" w14:textId="77777777" w:rsidR="005D608E" w:rsidRPr="005963FA" w:rsidRDefault="005D608E" w:rsidP="005D608E">
      <w:pPr>
        <w:pStyle w:val="TH"/>
      </w:pPr>
      <w:r w:rsidRPr="005963FA">
        <w:t xml:space="preserve">Table 6.6.5.5.1.3-2: BS spurious emissions </w:t>
      </w:r>
      <w:r w:rsidRPr="005963FA">
        <w:rPr>
          <w:i/>
        </w:rPr>
        <w:t>basic limits</w:t>
      </w:r>
      <w:r w:rsidRPr="005963FA">
        <w:t xml:space="preserve"> for BS for co-existence with</w:t>
      </w:r>
      <w:r w:rsidRPr="005963FA" w:rsidDel="00E2020E">
        <w:t xml:space="preserve"> </w:t>
      </w:r>
      <w:r w:rsidRPr="005963F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D608E" w:rsidRPr="005963FA" w14:paraId="27648107" w14:textId="77777777" w:rsidTr="00517156">
        <w:trPr>
          <w:cantSplit/>
          <w:jc w:val="center"/>
        </w:trPr>
        <w:tc>
          <w:tcPr>
            <w:tcW w:w="2538" w:type="dxa"/>
          </w:tcPr>
          <w:p w14:paraId="62E2ABA0" w14:textId="77777777" w:rsidR="005D608E" w:rsidRPr="005963FA" w:rsidRDefault="005D608E" w:rsidP="00517156">
            <w:pPr>
              <w:pStyle w:val="TAH"/>
              <w:rPr>
                <w:rFonts w:cs="Arial"/>
              </w:rPr>
            </w:pPr>
            <w:r w:rsidRPr="005963FA">
              <w:rPr>
                <w:rFonts w:cs="Arial"/>
              </w:rPr>
              <w:t>Frequency range</w:t>
            </w:r>
          </w:p>
        </w:tc>
        <w:tc>
          <w:tcPr>
            <w:tcW w:w="1276" w:type="dxa"/>
          </w:tcPr>
          <w:p w14:paraId="2CDEF85C" w14:textId="77777777" w:rsidR="005D608E" w:rsidRPr="005963FA" w:rsidRDefault="005D608E" w:rsidP="00517156">
            <w:pPr>
              <w:pStyle w:val="TAH"/>
              <w:rPr>
                <w:rFonts w:cs="Arial"/>
              </w:rPr>
            </w:pPr>
            <w:r w:rsidRPr="005963FA">
              <w:rPr>
                <w:rFonts w:cs="v5.0.0"/>
              </w:rPr>
              <w:t>Basic limit</w:t>
            </w:r>
          </w:p>
        </w:tc>
        <w:tc>
          <w:tcPr>
            <w:tcW w:w="1418" w:type="dxa"/>
          </w:tcPr>
          <w:p w14:paraId="00EAB618" w14:textId="77777777" w:rsidR="005D608E" w:rsidRPr="005963FA" w:rsidRDefault="005D608E" w:rsidP="00517156">
            <w:pPr>
              <w:pStyle w:val="TAH"/>
              <w:rPr>
                <w:rFonts w:cs="Arial"/>
              </w:rPr>
            </w:pPr>
            <w:r w:rsidRPr="005963FA">
              <w:rPr>
                <w:rFonts w:cs="Arial"/>
              </w:rPr>
              <w:t>Measurement bandwidth</w:t>
            </w:r>
          </w:p>
        </w:tc>
        <w:tc>
          <w:tcPr>
            <w:tcW w:w="3617" w:type="dxa"/>
          </w:tcPr>
          <w:p w14:paraId="475873EF" w14:textId="77777777" w:rsidR="005D608E" w:rsidRPr="005963FA" w:rsidRDefault="005D608E" w:rsidP="00517156">
            <w:pPr>
              <w:pStyle w:val="TAH"/>
              <w:rPr>
                <w:rFonts w:cs="Arial"/>
              </w:rPr>
            </w:pPr>
            <w:r w:rsidRPr="005963FA">
              <w:rPr>
                <w:rFonts w:cs="Arial"/>
              </w:rPr>
              <w:t>Note</w:t>
            </w:r>
          </w:p>
        </w:tc>
      </w:tr>
      <w:tr w:rsidR="005D608E" w:rsidRPr="005963FA" w14:paraId="746252A9" w14:textId="77777777" w:rsidTr="00517156">
        <w:trPr>
          <w:cantSplit/>
          <w:trHeight w:val="163"/>
          <w:jc w:val="center"/>
        </w:trPr>
        <w:tc>
          <w:tcPr>
            <w:tcW w:w="2538" w:type="dxa"/>
            <w:tcBorders>
              <w:top w:val="single" w:sz="4" w:space="0" w:color="auto"/>
            </w:tcBorders>
          </w:tcPr>
          <w:p w14:paraId="55B6A962" w14:textId="77777777" w:rsidR="005D608E" w:rsidRPr="005963FA" w:rsidRDefault="005D608E" w:rsidP="00517156">
            <w:pPr>
              <w:pStyle w:val="TAC"/>
              <w:rPr>
                <w:rFonts w:cs="Arial"/>
              </w:rPr>
            </w:pPr>
            <w:r w:rsidRPr="005963FA">
              <w:rPr>
                <w:rFonts w:cs="Arial"/>
              </w:rPr>
              <w:t>1884.5 – 1915.7 MHz</w:t>
            </w:r>
          </w:p>
        </w:tc>
        <w:tc>
          <w:tcPr>
            <w:tcW w:w="1276" w:type="dxa"/>
            <w:tcBorders>
              <w:top w:val="single" w:sz="4" w:space="0" w:color="auto"/>
            </w:tcBorders>
          </w:tcPr>
          <w:p w14:paraId="5B8CE526" w14:textId="77777777" w:rsidR="005D608E" w:rsidRPr="005963FA" w:rsidRDefault="005D608E" w:rsidP="00517156">
            <w:pPr>
              <w:pStyle w:val="TAC"/>
              <w:rPr>
                <w:rFonts w:cs="Arial"/>
              </w:rPr>
            </w:pPr>
            <w:r w:rsidRPr="005963FA">
              <w:rPr>
                <w:rFonts w:cs="Arial"/>
              </w:rPr>
              <w:t>-41 dBm</w:t>
            </w:r>
          </w:p>
        </w:tc>
        <w:tc>
          <w:tcPr>
            <w:tcW w:w="1418" w:type="dxa"/>
            <w:tcBorders>
              <w:top w:val="single" w:sz="4" w:space="0" w:color="auto"/>
            </w:tcBorders>
          </w:tcPr>
          <w:p w14:paraId="473FC6C2" w14:textId="77777777" w:rsidR="005D608E" w:rsidRPr="005963FA" w:rsidRDefault="005D608E" w:rsidP="00517156">
            <w:pPr>
              <w:pStyle w:val="TAC"/>
              <w:rPr>
                <w:rFonts w:cs="Arial"/>
              </w:rPr>
            </w:pPr>
            <w:r w:rsidRPr="005963FA">
              <w:rPr>
                <w:rFonts w:cs="Arial"/>
              </w:rPr>
              <w:t>300 kHz</w:t>
            </w:r>
          </w:p>
        </w:tc>
        <w:tc>
          <w:tcPr>
            <w:tcW w:w="3617" w:type="dxa"/>
            <w:tcBorders>
              <w:top w:val="single" w:sz="4" w:space="0" w:color="auto"/>
            </w:tcBorders>
          </w:tcPr>
          <w:p w14:paraId="74B8E627" w14:textId="77777777" w:rsidR="005D608E" w:rsidRPr="005963FA" w:rsidRDefault="005D608E" w:rsidP="00517156">
            <w:pPr>
              <w:pStyle w:val="TAC"/>
              <w:rPr>
                <w:rFonts w:cs="Arial"/>
              </w:rPr>
            </w:pPr>
            <w:r w:rsidRPr="005963FA">
              <w:rPr>
                <w:rFonts w:cs="Arial"/>
              </w:rPr>
              <w:t xml:space="preserve">Applicable when co-existence with PHS system operating in 1884.5 - 1915.7MHz </w:t>
            </w:r>
          </w:p>
        </w:tc>
      </w:tr>
    </w:tbl>
    <w:p w14:paraId="7B0A1E31" w14:textId="77777777" w:rsidR="005D608E" w:rsidRPr="005963FA" w:rsidRDefault="005D608E" w:rsidP="005D608E"/>
    <w:p w14:paraId="4E35474B" w14:textId="77777777" w:rsidR="005D608E" w:rsidRPr="005963FA" w:rsidRDefault="005D608E" w:rsidP="005D608E">
      <w:pPr>
        <w:rPr>
          <w:lang w:val="en-US"/>
        </w:rPr>
      </w:pPr>
      <w:r w:rsidRPr="005963FA">
        <w:rPr>
          <w:lang w:val="en-US"/>
        </w:rPr>
        <w:t xml:space="preserve">In certain regions, the following requirement may apply to BS operating in Band n50 and n75 within 1432-1452 MHz, and in Band n51 and Band n76. The </w:t>
      </w:r>
      <w:r w:rsidRPr="005963FA">
        <w:rPr>
          <w:i/>
          <w:lang w:val="en-US"/>
        </w:rPr>
        <w:t>basic limits</w:t>
      </w:r>
      <w:r w:rsidRPr="005963FA">
        <w:rPr>
          <w:lang w:val="en-US"/>
        </w:rPr>
        <w:t xml:space="preserve"> are specified in table </w:t>
      </w:r>
      <w:r w:rsidRPr="005963FA">
        <w:t>6.6.5.5.1.3-4</w:t>
      </w:r>
      <w:r w:rsidRPr="005963FA">
        <w:rPr>
          <w:lang w:val="en-US"/>
        </w:rPr>
        <w:t xml:space="preserve">. </w:t>
      </w:r>
      <w:r w:rsidRPr="005963FA">
        <w:rPr>
          <w:rFonts w:cs="v3.8.0"/>
        </w:rPr>
        <w:t>This requirement is also applicable at</w:t>
      </w:r>
      <w:r w:rsidRPr="005963FA">
        <w:t xml:space="preserve"> </w:t>
      </w:r>
      <w:r w:rsidRPr="005963FA">
        <w:rPr>
          <w:rFonts w:cs="v3.8.0"/>
        </w:rPr>
        <w:t xml:space="preserve">the frequency range from </w:t>
      </w:r>
      <w:proofErr w:type="spellStart"/>
      <w:r w:rsidRPr="005963FA">
        <w:t>Δf</w:t>
      </w:r>
      <w:r w:rsidRPr="005963FA">
        <w:rPr>
          <w:vertAlign w:val="subscript"/>
        </w:rPr>
        <w:t>OBUE</w:t>
      </w:r>
      <w:proofErr w:type="spellEnd"/>
      <w:r w:rsidRPr="005963FA" w:rsidDel="003E640A">
        <w:rPr>
          <w:rFonts w:cs="v3.8.0"/>
        </w:rPr>
        <w:t xml:space="preserve"> </w:t>
      </w:r>
      <w:r w:rsidRPr="005963FA">
        <w:rPr>
          <w:rFonts w:cs="v3.8.0"/>
        </w:rPr>
        <w:t xml:space="preserve">below the lowest frequency of the BS downlink </w:t>
      </w:r>
      <w:r w:rsidRPr="005963FA">
        <w:rPr>
          <w:rFonts w:cs="v3.8.0"/>
          <w:i/>
        </w:rPr>
        <w:t>operating band</w:t>
      </w:r>
      <w:r w:rsidRPr="005963FA">
        <w:rPr>
          <w:rFonts w:cs="v3.8.0"/>
        </w:rPr>
        <w:t xml:space="preserve"> up to </w:t>
      </w:r>
      <w:proofErr w:type="spellStart"/>
      <w:r w:rsidRPr="005963FA">
        <w:t>Δf</w:t>
      </w:r>
      <w:r w:rsidRPr="005963FA">
        <w:rPr>
          <w:vertAlign w:val="subscript"/>
        </w:rPr>
        <w:t>OBUE</w:t>
      </w:r>
      <w:proofErr w:type="spellEnd"/>
      <w:r w:rsidRPr="005963FA" w:rsidDel="003E640A">
        <w:rPr>
          <w:rFonts w:cs="v3.8.0"/>
        </w:rPr>
        <w:t xml:space="preserve"> </w:t>
      </w:r>
      <w:r w:rsidRPr="005963FA">
        <w:rPr>
          <w:rFonts w:cs="v3.8.0"/>
        </w:rPr>
        <w:t xml:space="preserve">above the highest frequency of the BS downlink </w:t>
      </w:r>
      <w:r w:rsidRPr="005963FA">
        <w:rPr>
          <w:rFonts w:cs="v3.8.0"/>
          <w:i/>
        </w:rPr>
        <w:t>operating band</w:t>
      </w:r>
      <w:r w:rsidRPr="005963FA">
        <w:rPr>
          <w:rFonts w:cs="v3.8.0"/>
        </w:rPr>
        <w:t>.</w:t>
      </w:r>
    </w:p>
    <w:p w14:paraId="6CFCEE12" w14:textId="77777777" w:rsidR="005D608E" w:rsidRPr="005963FA" w:rsidRDefault="005D608E" w:rsidP="005D608E">
      <w:pPr>
        <w:pStyle w:val="TH"/>
        <w:rPr>
          <w:lang w:val="en-US" w:eastAsia="zh-CN"/>
        </w:rPr>
      </w:pPr>
      <w:r w:rsidRPr="005963FA">
        <w:t xml:space="preserve">Table 6.6.5.5.1.3-4: Additional operating band unwanted emission </w:t>
      </w:r>
      <w:r w:rsidRPr="005963FA">
        <w:rPr>
          <w:i/>
        </w:rPr>
        <w:t>basic limits</w:t>
      </w:r>
      <w:r w:rsidRPr="005963FA">
        <w:t xml:space="preserve"> for BS operating in </w:t>
      </w:r>
      <w:r w:rsidRPr="005963FA">
        <w:rPr>
          <w:lang w:val="en-US" w:eastAsia="zh-CN"/>
        </w:rPr>
        <w:t>Band n50 and n75 within 1432-1452 MHz</w:t>
      </w:r>
      <w:r w:rsidRPr="005963FA">
        <w:t>,</w:t>
      </w:r>
      <w:r w:rsidRPr="005963FA">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D608E" w:rsidRPr="005963FA" w14:paraId="38932B7B" w14:textId="77777777" w:rsidTr="00517156">
        <w:trPr>
          <w:cantSplit/>
          <w:jc w:val="center"/>
        </w:trPr>
        <w:tc>
          <w:tcPr>
            <w:tcW w:w="3041" w:type="dxa"/>
            <w:tcBorders>
              <w:top w:val="single" w:sz="4" w:space="0" w:color="auto"/>
              <w:left w:val="single" w:sz="4" w:space="0" w:color="auto"/>
              <w:bottom w:val="single" w:sz="4" w:space="0" w:color="auto"/>
              <w:right w:val="single" w:sz="4" w:space="0" w:color="auto"/>
            </w:tcBorders>
          </w:tcPr>
          <w:p w14:paraId="3E4622F9" w14:textId="77777777" w:rsidR="005D608E" w:rsidRPr="005963FA" w:rsidRDefault="005D608E" w:rsidP="00517156">
            <w:pPr>
              <w:pStyle w:val="TAH"/>
            </w:pPr>
            <w:r w:rsidRPr="005963FA">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23B87CCE" w14:textId="77777777" w:rsidR="005D608E" w:rsidRPr="005963FA" w:rsidRDefault="005D608E" w:rsidP="00517156">
            <w:pPr>
              <w:pStyle w:val="TAH"/>
            </w:pPr>
            <w:r w:rsidRPr="005963FA">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7798B636" w14:textId="77777777" w:rsidR="005D608E" w:rsidRPr="005963FA" w:rsidRDefault="005D608E" w:rsidP="00517156">
            <w:pPr>
              <w:pStyle w:val="TAH"/>
            </w:pPr>
            <w:r w:rsidRPr="005963FA">
              <w:t>Measurement bandwidth</w:t>
            </w:r>
          </w:p>
        </w:tc>
      </w:tr>
      <w:tr w:rsidR="005D608E" w:rsidRPr="005963FA" w14:paraId="4F02FFE3" w14:textId="77777777" w:rsidTr="00517156">
        <w:trPr>
          <w:cantSplit/>
          <w:jc w:val="center"/>
        </w:trPr>
        <w:tc>
          <w:tcPr>
            <w:tcW w:w="3041" w:type="dxa"/>
            <w:tcBorders>
              <w:top w:val="single" w:sz="4" w:space="0" w:color="auto"/>
              <w:left w:val="single" w:sz="4" w:space="0" w:color="auto"/>
              <w:bottom w:val="single" w:sz="4" w:space="0" w:color="auto"/>
              <w:right w:val="single" w:sz="4" w:space="0" w:color="auto"/>
            </w:tcBorders>
          </w:tcPr>
          <w:p w14:paraId="00F7DCE3" w14:textId="77777777" w:rsidR="005D608E" w:rsidRPr="005963FA" w:rsidRDefault="005D608E" w:rsidP="00517156">
            <w:pPr>
              <w:pStyle w:val="TAC"/>
            </w:pPr>
            <w:proofErr w:type="spellStart"/>
            <w:r w:rsidRPr="005963FA">
              <w:t>F</w:t>
            </w:r>
            <w:r w:rsidRPr="005963FA">
              <w:rPr>
                <w:vertAlign w:val="subscript"/>
              </w:rPr>
              <w:t>filter</w:t>
            </w:r>
            <w:proofErr w:type="spellEnd"/>
            <w:r w:rsidRPr="005963FA">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FE1A3B7" w14:textId="77777777" w:rsidR="005D608E" w:rsidRPr="005963FA" w:rsidRDefault="005D608E" w:rsidP="00517156">
            <w:pPr>
              <w:pStyle w:val="TAC"/>
            </w:pPr>
            <w:r w:rsidRPr="005963FA">
              <w:t>-42 dBm</w:t>
            </w:r>
          </w:p>
        </w:tc>
        <w:tc>
          <w:tcPr>
            <w:tcW w:w="1642" w:type="dxa"/>
            <w:tcBorders>
              <w:top w:val="single" w:sz="4" w:space="0" w:color="auto"/>
              <w:left w:val="single" w:sz="4" w:space="0" w:color="auto"/>
              <w:bottom w:val="single" w:sz="4" w:space="0" w:color="auto"/>
              <w:right w:val="single" w:sz="4" w:space="0" w:color="auto"/>
            </w:tcBorders>
          </w:tcPr>
          <w:p w14:paraId="4E52869C" w14:textId="77777777" w:rsidR="005D608E" w:rsidRPr="005963FA" w:rsidRDefault="005D608E" w:rsidP="00517156">
            <w:pPr>
              <w:pStyle w:val="TAC"/>
            </w:pPr>
            <w:r w:rsidRPr="005963FA">
              <w:t>27 MHz</w:t>
            </w:r>
          </w:p>
        </w:tc>
      </w:tr>
    </w:tbl>
    <w:p w14:paraId="411F92EA" w14:textId="77777777" w:rsidR="005D608E" w:rsidRPr="005963FA" w:rsidRDefault="005D608E" w:rsidP="005D608E">
      <w:pPr>
        <w:pStyle w:val="NO"/>
      </w:pPr>
    </w:p>
    <w:p w14:paraId="7353E09D" w14:textId="77777777" w:rsidR="005D608E" w:rsidRPr="005963FA" w:rsidRDefault="005D608E" w:rsidP="005D608E">
      <w:r w:rsidRPr="005963FA">
        <w:t xml:space="preserve">In certain regions, the following requirement may apply to BS operating in NR Band n50 within 1492-1517 </w:t>
      </w:r>
      <w:proofErr w:type="spellStart"/>
      <w:r w:rsidRPr="005963FA">
        <w:t>MHz.</w:t>
      </w:r>
      <w:proofErr w:type="spellEnd"/>
      <w:r w:rsidRPr="005963FA">
        <w:rPr>
          <w:rFonts w:cs="v5.0.0"/>
        </w:rPr>
        <w:t xml:space="preserve"> The maximum </w:t>
      </w:r>
      <w:r w:rsidRPr="005963FA">
        <w:t xml:space="preserve">level of emissions, measured on centre frequencies </w:t>
      </w:r>
      <w:proofErr w:type="spellStart"/>
      <w:r w:rsidRPr="005963FA">
        <w:t>F</w:t>
      </w:r>
      <w:r w:rsidRPr="005963FA">
        <w:rPr>
          <w:vertAlign w:val="subscript"/>
        </w:rPr>
        <w:t>filter</w:t>
      </w:r>
      <w:proofErr w:type="spellEnd"/>
      <w:r w:rsidRPr="005963FA">
        <w:t xml:space="preserve"> with filter bandwidth according to table </w:t>
      </w:r>
      <w:r w:rsidRPr="005963FA">
        <w:rPr>
          <w:lang w:val="en-US"/>
        </w:rPr>
        <w:t>6.6.5.5.1.3-5</w:t>
      </w:r>
      <w:r w:rsidRPr="005963FA">
        <w:t xml:space="preserve">, shall be defined according to the </w:t>
      </w:r>
      <w:r w:rsidRPr="005963FA">
        <w:rPr>
          <w:i/>
        </w:rPr>
        <w:t>basic limits</w:t>
      </w:r>
      <w:r w:rsidRPr="005963FA">
        <w:t xml:space="preserve">  P</w:t>
      </w:r>
      <w:r w:rsidRPr="005963FA">
        <w:rPr>
          <w:vertAlign w:val="subscript"/>
        </w:rPr>
        <w:t xml:space="preserve">EM,n50,a </w:t>
      </w:r>
      <w:r w:rsidRPr="005963FA">
        <w:t>and P</w:t>
      </w:r>
      <w:r w:rsidRPr="005963FA">
        <w:rPr>
          <w:vertAlign w:val="subscript"/>
        </w:rPr>
        <w:t xml:space="preserve">EM,B50,b </w:t>
      </w:r>
      <w:r w:rsidRPr="005963FA">
        <w:t>declared by the manufacturer.</w:t>
      </w:r>
    </w:p>
    <w:p w14:paraId="73DCDD6B" w14:textId="77777777" w:rsidR="005D608E" w:rsidRPr="005963FA" w:rsidRDefault="005D608E" w:rsidP="005D608E">
      <w:pPr>
        <w:pStyle w:val="TH"/>
      </w:pPr>
      <w:r w:rsidRPr="005963FA">
        <w:t xml:space="preserve">Table </w:t>
      </w:r>
      <w:r w:rsidRPr="005963FA">
        <w:rPr>
          <w:lang w:val="en-US"/>
        </w:rPr>
        <w:t>6.6.5.</w:t>
      </w:r>
      <w:ins w:id="21" w:author="D. Everaere" w:date="2019-03-28T23:10:00Z">
        <w:r w:rsidR="00237370">
          <w:rPr>
            <w:lang w:val="en-US"/>
          </w:rPr>
          <w:t>5.1</w:t>
        </w:r>
      </w:ins>
      <w:del w:id="22" w:author="D. Everaere" w:date="2019-03-28T23:10:00Z">
        <w:r w:rsidRPr="005963FA" w:rsidDel="00237370">
          <w:rPr>
            <w:lang w:val="en-US"/>
          </w:rPr>
          <w:delText>2</w:delText>
        </w:r>
      </w:del>
      <w:r w:rsidRPr="005963FA">
        <w:rPr>
          <w:lang w:val="en-US"/>
        </w:rPr>
        <w:t>.3-</w:t>
      </w:r>
      <w:r w:rsidRPr="005963FA">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D608E" w:rsidRPr="005963FA" w14:paraId="60D1B6EB" w14:textId="77777777" w:rsidTr="00517156">
        <w:trPr>
          <w:jc w:val="center"/>
        </w:trPr>
        <w:tc>
          <w:tcPr>
            <w:tcW w:w="3023" w:type="dxa"/>
          </w:tcPr>
          <w:p w14:paraId="7B2751C5" w14:textId="77777777" w:rsidR="005D608E" w:rsidRPr="005963FA" w:rsidRDefault="005D608E" w:rsidP="00517156">
            <w:pPr>
              <w:pStyle w:val="TAH"/>
              <w:rPr>
                <w:rFonts w:cs="Arial"/>
                <w:lang w:eastAsia="en-GB"/>
              </w:rPr>
            </w:pPr>
            <w:r w:rsidRPr="005963FA">
              <w:rPr>
                <w:rFonts w:cs="Arial"/>
                <w:lang w:eastAsia="en-GB"/>
              </w:rPr>
              <w:t xml:space="preserve">Filter </w:t>
            </w:r>
            <w:r w:rsidRPr="005963FA">
              <w:rPr>
                <w:lang w:eastAsia="en-GB"/>
              </w:rPr>
              <w:t xml:space="preserve">centre frequency, </w:t>
            </w:r>
            <w:proofErr w:type="spellStart"/>
            <w:r w:rsidRPr="005963FA">
              <w:rPr>
                <w:rFonts w:cs="Arial"/>
                <w:lang w:eastAsia="en-GB"/>
              </w:rPr>
              <w:t>F</w:t>
            </w:r>
            <w:r w:rsidRPr="005963FA">
              <w:rPr>
                <w:rFonts w:cs="Arial"/>
                <w:vertAlign w:val="subscript"/>
                <w:lang w:eastAsia="en-GB"/>
              </w:rPr>
              <w:t>filter</w:t>
            </w:r>
            <w:proofErr w:type="spellEnd"/>
          </w:p>
        </w:tc>
        <w:tc>
          <w:tcPr>
            <w:tcW w:w="1939" w:type="dxa"/>
          </w:tcPr>
          <w:p w14:paraId="2E78F52B" w14:textId="77777777" w:rsidR="005D608E" w:rsidRPr="005963FA" w:rsidRDefault="005D608E" w:rsidP="00517156">
            <w:pPr>
              <w:pStyle w:val="TAH"/>
              <w:rPr>
                <w:rFonts w:cs="Arial"/>
                <w:lang w:eastAsia="en-GB"/>
              </w:rPr>
            </w:pPr>
            <w:r w:rsidRPr="005963FA">
              <w:rPr>
                <w:rFonts w:cs="Arial"/>
                <w:lang w:eastAsia="en-GB"/>
              </w:rPr>
              <w:t xml:space="preserve">Declared emission </w:t>
            </w:r>
            <w:r w:rsidRPr="005963FA">
              <w:rPr>
                <w:rFonts w:cs="Arial"/>
                <w:i/>
                <w:lang w:eastAsia="en-GB"/>
              </w:rPr>
              <w:t>basic limit</w:t>
            </w:r>
            <w:r w:rsidRPr="005963FA">
              <w:rPr>
                <w:rFonts w:cs="Arial"/>
                <w:lang w:eastAsia="en-GB"/>
              </w:rPr>
              <w:t xml:space="preserve">  [dBm]</w:t>
            </w:r>
          </w:p>
        </w:tc>
        <w:tc>
          <w:tcPr>
            <w:tcW w:w="1939" w:type="dxa"/>
          </w:tcPr>
          <w:p w14:paraId="71623D2C" w14:textId="77777777" w:rsidR="005D608E" w:rsidRPr="005963FA" w:rsidRDefault="005D608E" w:rsidP="00517156">
            <w:pPr>
              <w:pStyle w:val="TAH"/>
              <w:rPr>
                <w:rFonts w:cs="Arial"/>
                <w:lang w:eastAsia="en-GB"/>
              </w:rPr>
            </w:pPr>
            <w:r w:rsidRPr="005963FA">
              <w:rPr>
                <w:rFonts w:cs="Arial"/>
                <w:lang w:eastAsia="en-GB"/>
              </w:rPr>
              <w:t>Measurement bandwidth</w:t>
            </w:r>
          </w:p>
        </w:tc>
      </w:tr>
      <w:tr w:rsidR="005D608E" w:rsidRPr="005963FA" w14:paraId="48D2B5BD" w14:textId="77777777" w:rsidTr="00517156">
        <w:trPr>
          <w:jc w:val="center"/>
        </w:trPr>
        <w:tc>
          <w:tcPr>
            <w:tcW w:w="3023" w:type="dxa"/>
          </w:tcPr>
          <w:p w14:paraId="686351FA" w14:textId="77777777" w:rsidR="005D608E" w:rsidRPr="005963FA" w:rsidRDefault="005D608E" w:rsidP="00517156">
            <w:pPr>
              <w:pStyle w:val="TAC"/>
              <w:rPr>
                <w:lang w:eastAsia="en-GB"/>
              </w:rPr>
            </w:pPr>
            <w:r w:rsidRPr="005963FA">
              <w:rPr>
                <w:lang w:eastAsia="en-GB"/>
              </w:rPr>
              <w:t xml:space="preserve">1518.5 MHz </w:t>
            </w:r>
            <w:r w:rsidRPr="005963FA">
              <w:rPr>
                <w:rFonts w:hint="eastAsia"/>
                <w:lang w:eastAsia="en-GB"/>
              </w:rPr>
              <w:t>≤</w:t>
            </w:r>
            <w:r w:rsidRPr="005963FA">
              <w:rPr>
                <w:lang w:eastAsia="en-GB"/>
              </w:rPr>
              <w:t xml:space="preserve"> </w:t>
            </w:r>
            <w:proofErr w:type="spellStart"/>
            <w:r w:rsidRPr="005963FA">
              <w:rPr>
                <w:lang w:eastAsia="en-GB"/>
              </w:rPr>
              <w:t>F</w:t>
            </w:r>
            <w:r w:rsidRPr="005963FA">
              <w:rPr>
                <w:vertAlign w:val="subscript"/>
                <w:lang w:eastAsia="en-GB"/>
              </w:rPr>
              <w:t>filter</w:t>
            </w:r>
            <w:proofErr w:type="spellEnd"/>
            <w:r w:rsidRPr="005963FA">
              <w:rPr>
                <w:lang w:eastAsia="en-GB"/>
              </w:rPr>
              <w:t xml:space="preserve"> </w:t>
            </w:r>
            <w:r w:rsidRPr="005963FA">
              <w:rPr>
                <w:rFonts w:hint="eastAsia"/>
                <w:lang w:eastAsia="en-GB"/>
              </w:rPr>
              <w:t>≤</w:t>
            </w:r>
            <w:r w:rsidRPr="005963FA">
              <w:rPr>
                <w:lang w:eastAsia="en-GB"/>
              </w:rPr>
              <w:t xml:space="preserve"> 1519.5 MHz</w:t>
            </w:r>
          </w:p>
        </w:tc>
        <w:tc>
          <w:tcPr>
            <w:tcW w:w="1939" w:type="dxa"/>
          </w:tcPr>
          <w:p w14:paraId="454CC048" w14:textId="77777777" w:rsidR="005D608E" w:rsidRPr="005963FA" w:rsidRDefault="005D608E" w:rsidP="00517156">
            <w:pPr>
              <w:pStyle w:val="TAC"/>
              <w:rPr>
                <w:lang w:eastAsia="en-GB"/>
              </w:rPr>
            </w:pPr>
            <w:r w:rsidRPr="005963FA">
              <w:rPr>
                <w:lang w:eastAsia="en-GB"/>
              </w:rPr>
              <w:t>P</w:t>
            </w:r>
            <w:r w:rsidRPr="005963FA">
              <w:rPr>
                <w:vertAlign w:val="subscript"/>
                <w:lang w:eastAsia="en-GB"/>
              </w:rPr>
              <w:t>EM, n50</w:t>
            </w:r>
            <w:r w:rsidRPr="005963FA">
              <w:rPr>
                <w:vertAlign w:val="subscript"/>
                <w:lang w:eastAsia="ja-JP"/>
              </w:rPr>
              <w:t>,</w:t>
            </w:r>
            <w:r w:rsidRPr="005963FA">
              <w:rPr>
                <w:vertAlign w:val="subscript"/>
                <w:lang w:eastAsia="en-GB"/>
              </w:rPr>
              <w:t>a</w:t>
            </w:r>
          </w:p>
        </w:tc>
        <w:tc>
          <w:tcPr>
            <w:tcW w:w="1939" w:type="dxa"/>
          </w:tcPr>
          <w:p w14:paraId="2C79698B" w14:textId="77777777" w:rsidR="005D608E" w:rsidRPr="005963FA" w:rsidRDefault="005D608E" w:rsidP="00517156">
            <w:pPr>
              <w:pStyle w:val="TAC"/>
              <w:rPr>
                <w:lang w:eastAsia="en-GB"/>
              </w:rPr>
            </w:pPr>
            <w:r w:rsidRPr="005963FA">
              <w:rPr>
                <w:lang w:eastAsia="en-GB"/>
              </w:rPr>
              <w:t>1 MHz</w:t>
            </w:r>
          </w:p>
        </w:tc>
      </w:tr>
      <w:tr w:rsidR="005D608E" w:rsidRPr="005963FA" w14:paraId="530E2328" w14:textId="77777777" w:rsidTr="00517156">
        <w:trPr>
          <w:jc w:val="center"/>
        </w:trPr>
        <w:tc>
          <w:tcPr>
            <w:tcW w:w="3023" w:type="dxa"/>
          </w:tcPr>
          <w:p w14:paraId="5692EEFF" w14:textId="77777777" w:rsidR="005D608E" w:rsidRPr="005963FA" w:rsidRDefault="005D608E" w:rsidP="00517156">
            <w:pPr>
              <w:pStyle w:val="TAC"/>
              <w:rPr>
                <w:lang w:eastAsia="en-GB"/>
              </w:rPr>
            </w:pPr>
            <w:r w:rsidRPr="005963FA">
              <w:rPr>
                <w:lang w:eastAsia="en-GB"/>
              </w:rPr>
              <w:t xml:space="preserve">1520.5 MHz </w:t>
            </w:r>
            <w:r w:rsidRPr="005963FA">
              <w:rPr>
                <w:rFonts w:hint="eastAsia"/>
                <w:lang w:eastAsia="en-GB"/>
              </w:rPr>
              <w:t>≤</w:t>
            </w:r>
            <w:r w:rsidRPr="005963FA">
              <w:rPr>
                <w:lang w:eastAsia="en-GB"/>
              </w:rPr>
              <w:t xml:space="preserve"> </w:t>
            </w:r>
            <w:proofErr w:type="spellStart"/>
            <w:r w:rsidRPr="005963FA">
              <w:rPr>
                <w:lang w:eastAsia="en-GB"/>
              </w:rPr>
              <w:t>F</w:t>
            </w:r>
            <w:r w:rsidRPr="005963FA">
              <w:rPr>
                <w:vertAlign w:val="subscript"/>
                <w:lang w:eastAsia="en-GB"/>
              </w:rPr>
              <w:t>filter</w:t>
            </w:r>
            <w:proofErr w:type="spellEnd"/>
            <w:r w:rsidRPr="005963FA">
              <w:rPr>
                <w:lang w:eastAsia="en-GB"/>
              </w:rPr>
              <w:t xml:space="preserve"> </w:t>
            </w:r>
            <w:r w:rsidRPr="005963FA">
              <w:rPr>
                <w:rFonts w:hint="eastAsia"/>
                <w:lang w:eastAsia="en-GB"/>
              </w:rPr>
              <w:t>≤</w:t>
            </w:r>
            <w:r w:rsidRPr="005963FA">
              <w:rPr>
                <w:lang w:eastAsia="en-GB"/>
              </w:rPr>
              <w:t xml:space="preserve"> 1558.5 MHz</w:t>
            </w:r>
          </w:p>
        </w:tc>
        <w:tc>
          <w:tcPr>
            <w:tcW w:w="1939" w:type="dxa"/>
          </w:tcPr>
          <w:p w14:paraId="5DE79695" w14:textId="77777777" w:rsidR="005D608E" w:rsidRPr="005963FA" w:rsidRDefault="005D608E" w:rsidP="00517156">
            <w:pPr>
              <w:pStyle w:val="TAC"/>
              <w:rPr>
                <w:lang w:eastAsia="ja-JP"/>
              </w:rPr>
            </w:pPr>
            <w:r w:rsidRPr="005963FA">
              <w:rPr>
                <w:lang w:eastAsia="en-GB"/>
              </w:rPr>
              <w:t>P</w:t>
            </w:r>
            <w:r w:rsidRPr="005963FA">
              <w:rPr>
                <w:vertAlign w:val="subscript"/>
                <w:lang w:eastAsia="en-GB"/>
              </w:rPr>
              <w:t>EM</w:t>
            </w:r>
            <w:r w:rsidRPr="005963FA">
              <w:rPr>
                <w:vertAlign w:val="subscript"/>
                <w:lang w:eastAsia="ja-JP"/>
              </w:rPr>
              <w:t>,</w:t>
            </w:r>
            <w:r w:rsidRPr="005963FA">
              <w:rPr>
                <w:vertAlign w:val="subscript"/>
                <w:lang w:eastAsia="en-GB"/>
              </w:rPr>
              <w:t>n50,b</w:t>
            </w:r>
          </w:p>
        </w:tc>
        <w:tc>
          <w:tcPr>
            <w:tcW w:w="1939" w:type="dxa"/>
          </w:tcPr>
          <w:p w14:paraId="1888CC31" w14:textId="77777777" w:rsidR="005D608E" w:rsidRPr="005963FA" w:rsidRDefault="005D608E" w:rsidP="00517156">
            <w:pPr>
              <w:pStyle w:val="TAC"/>
              <w:rPr>
                <w:lang w:eastAsia="en-GB"/>
              </w:rPr>
            </w:pPr>
            <w:r w:rsidRPr="005963FA">
              <w:rPr>
                <w:lang w:eastAsia="en-GB"/>
              </w:rPr>
              <w:t>1 MHz</w:t>
            </w:r>
          </w:p>
        </w:tc>
      </w:tr>
    </w:tbl>
    <w:p w14:paraId="60678793" w14:textId="77777777" w:rsidR="005D608E" w:rsidRDefault="005D608E" w:rsidP="00977C99"/>
    <w:p w14:paraId="7EC90EA1" w14:textId="77777777" w:rsidR="005D608E" w:rsidRDefault="005D608E" w:rsidP="005D608E">
      <w:pPr>
        <w:pStyle w:val="NO"/>
      </w:pPr>
      <w:r w:rsidRPr="005963FA">
        <w:t>NOTE:</w:t>
      </w:r>
      <w:r w:rsidRPr="005963FA">
        <w:tab/>
        <w:t>The regional requirement, included in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02433CD7" w14:textId="77777777" w:rsidR="005D608E" w:rsidRPr="007C53AA" w:rsidRDefault="005D608E" w:rsidP="005D608E">
      <w:pPr>
        <w:rPr>
          <w:rFonts w:cs="v3.8.0"/>
        </w:rPr>
      </w:pPr>
      <w:bookmarkStart w:id="23" w:name="_Hlk349072"/>
      <w:r w:rsidRPr="007C53AA">
        <w:rPr>
          <w:rFonts w:cs="v3.8.0"/>
        </w:rPr>
        <w:lastRenderedPageBreak/>
        <w:t>The following requirement may apply to BS operating in Band n48 in certain regions. The power of any spurious emission shall not exceed:</w:t>
      </w:r>
    </w:p>
    <w:p w14:paraId="6881AB71" w14:textId="77777777" w:rsidR="005D608E" w:rsidRPr="007C53AA" w:rsidRDefault="005D608E" w:rsidP="005D608E">
      <w:pPr>
        <w:pStyle w:val="TH"/>
        <w:rPr>
          <w:rFonts w:cs="v5.0.0"/>
        </w:rPr>
      </w:pPr>
      <w:r w:rsidRPr="007C53AA">
        <w:rPr>
          <w:rFonts w:cs="v5.0.0"/>
        </w:rPr>
        <w:t>Table 6.6.5.</w:t>
      </w:r>
      <w:del w:id="24" w:author="D. Everaere" w:date="2019-03-28T23:11:00Z">
        <w:r w:rsidRPr="007C53AA" w:rsidDel="00237370">
          <w:rPr>
            <w:rFonts w:cs="v5.0.0"/>
          </w:rPr>
          <w:delText>2</w:delText>
        </w:r>
      </w:del>
      <w:ins w:id="25" w:author="D. Everaere" w:date="2019-03-28T23:11:00Z">
        <w:r w:rsidR="00237370">
          <w:rPr>
            <w:rFonts w:cs="v5.0.0"/>
          </w:rPr>
          <w:t>5.1</w:t>
        </w:r>
      </w:ins>
      <w:r w:rsidRPr="007C53AA">
        <w:rPr>
          <w:rFonts w:cs="v5.0.0"/>
        </w:rPr>
        <w:t>.3-6: Additional B</w:t>
      </w:r>
      <w:r w:rsidRPr="007C53AA">
        <w:t xml:space="preserve">S Spurious emissions limits for Band </w:t>
      </w:r>
      <w:r w:rsidRPr="007C53AA">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D608E" w:rsidRPr="007C53AA" w14:paraId="20582D5B" w14:textId="77777777" w:rsidTr="0051715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9AF5C1" w14:textId="77777777" w:rsidR="005D608E" w:rsidRPr="007C53AA" w:rsidRDefault="005D608E" w:rsidP="00517156">
            <w:pPr>
              <w:pStyle w:val="TAH"/>
              <w:rPr>
                <w:rFonts w:cs="v5.0.0"/>
                <w:lang w:eastAsia="ja-JP"/>
              </w:rPr>
            </w:pPr>
            <w:r w:rsidRPr="007C53AA">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0D2C694" w14:textId="77777777" w:rsidR="005D608E" w:rsidRPr="007C53AA" w:rsidRDefault="005D608E" w:rsidP="00517156">
            <w:pPr>
              <w:pStyle w:val="TAH"/>
              <w:rPr>
                <w:rFonts w:cs="v5.0.0"/>
                <w:lang w:eastAsia="ja-JP"/>
              </w:rPr>
            </w:pPr>
            <w:r w:rsidRPr="007C53AA">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118F0F5" w14:textId="77777777" w:rsidR="005D608E" w:rsidRPr="007C53AA" w:rsidRDefault="005D608E" w:rsidP="00517156">
            <w:pPr>
              <w:pStyle w:val="TAH"/>
              <w:rPr>
                <w:rFonts w:cs="v5.0.0"/>
                <w:lang w:eastAsia="ja-JP"/>
              </w:rPr>
            </w:pPr>
            <w:r w:rsidRPr="007C53AA">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64E0D4FF" w14:textId="77777777" w:rsidR="005D608E" w:rsidRPr="007C53AA" w:rsidRDefault="005D608E" w:rsidP="00517156">
            <w:pPr>
              <w:pStyle w:val="TAH"/>
              <w:rPr>
                <w:rFonts w:cs="v5.0.0"/>
                <w:lang w:eastAsia="ja-JP"/>
              </w:rPr>
            </w:pPr>
            <w:r w:rsidRPr="007C53AA">
              <w:rPr>
                <w:rFonts w:cs="v5.0.0"/>
                <w:lang w:eastAsia="ja-JP"/>
              </w:rPr>
              <w:t>Note</w:t>
            </w:r>
          </w:p>
        </w:tc>
      </w:tr>
      <w:tr w:rsidR="005D608E" w:rsidRPr="007C53AA" w14:paraId="35C490A7" w14:textId="77777777" w:rsidTr="0051715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1D0B30E" w14:textId="77777777" w:rsidR="005D608E" w:rsidRPr="007C53AA" w:rsidRDefault="005D608E" w:rsidP="00517156">
            <w:pPr>
              <w:pStyle w:val="TAC"/>
              <w:rPr>
                <w:rFonts w:cs="v5.0.0"/>
                <w:lang w:eastAsia="ja-JP"/>
              </w:rPr>
            </w:pPr>
            <w:r w:rsidRPr="007C53AA">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6E72065C" w14:textId="77777777" w:rsidR="005D608E" w:rsidRPr="007C53AA" w:rsidRDefault="005D608E" w:rsidP="00517156">
            <w:pPr>
              <w:pStyle w:val="TAC"/>
              <w:rPr>
                <w:rFonts w:cs="v5.0.0"/>
                <w:lang w:eastAsia="ja-JP"/>
              </w:rPr>
            </w:pPr>
            <w:r w:rsidRPr="007C53AA">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76AF561" w14:textId="77777777" w:rsidR="005D608E" w:rsidRPr="007C53AA" w:rsidRDefault="005D608E" w:rsidP="00517156">
            <w:pPr>
              <w:pStyle w:val="TAC"/>
              <w:rPr>
                <w:rFonts w:cs="v5.0.0"/>
                <w:lang w:eastAsia="zh-CN"/>
              </w:rPr>
            </w:pPr>
            <w:r w:rsidRPr="007C53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D544AC0" w14:textId="77777777" w:rsidR="005D608E" w:rsidRPr="007C53AA" w:rsidRDefault="005D608E" w:rsidP="00517156">
            <w:pPr>
              <w:pStyle w:val="TAC"/>
              <w:jc w:val="left"/>
              <w:rPr>
                <w:rFonts w:cs="v5.0.0"/>
                <w:lang w:eastAsia="ja-JP"/>
              </w:rPr>
            </w:pPr>
            <w:r w:rsidRPr="007C53AA">
              <w:rPr>
                <w:rFonts w:cs="v5.0.0"/>
                <w:lang w:eastAsia="ja-JP"/>
              </w:rPr>
              <w:t xml:space="preserve">Applicable 10MHz from the assigned channel edge </w:t>
            </w:r>
          </w:p>
        </w:tc>
      </w:tr>
      <w:tr w:rsidR="005D608E" w:rsidRPr="007C53AA" w14:paraId="600C3F1C" w14:textId="77777777" w:rsidTr="0051715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EE1588" w14:textId="77777777" w:rsidR="005D608E" w:rsidRPr="007C53AA" w:rsidRDefault="005D608E" w:rsidP="00517156">
            <w:pPr>
              <w:pStyle w:val="TAC"/>
              <w:rPr>
                <w:noProof/>
                <w:szCs w:val="21"/>
                <w:lang w:val="en-US" w:eastAsia="ja-JP"/>
              </w:rPr>
            </w:pPr>
            <w:r w:rsidRPr="007C53AA">
              <w:rPr>
                <w:noProof/>
                <w:szCs w:val="21"/>
                <w:lang w:val="en-US" w:eastAsia="ja-JP"/>
              </w:rPr>
              <w:t xml:space="preserve">3100MHz – </w:t>
            </w:r>
            <w:r w:rsidRPr="007C53AA">
              <w:rPr>
                <w:noProof/>
                <w:szCs w:val="21"/>
                <w:lang w:eastAsia="ja-JP"/>
              </w:rPr>
              <w:t>3530</w:t>
            </w:r>
            <w:r w:rsidRPr="007C53AA">
              <w:rPr>
                <w:noProof/>
                <w:szCs w:val="21"/>
                <w:lang w:val="en-US" w:eastAsia="ja-JP"/>
              </w:rPr>
              <w:t>MHz</w:t>
            </w:r>
          </w:p>
          <w:p w14:paraId="58BCEB74" w14:textId="77777777" w:rsidR="005D608E" w:rsidRPr="007C53AA" w:rsidRDefault="005D608E" w:rsidP="00517156">
            <w:pPr>
              <w:pStyle w:val="TAC"/>
              <w:rPr>
                <w:noProof/>
                <w:szCs w:val="21"/>
                <w:lang w:val="en-US" w:eastAsia="ja-JP"/>
              </w:rPr>
            </w:pPr>
            <w:r w:rsidRPr="007C53AA">
              <w:rPr>
                <w:noProof/>
                <w:szCs w:val="21"/>
                <w:lang w:eastAsia="ja-JP"/>
              </w:rPr>
              <w:t>3720</w:t>
            </w:r>
            <w:r w:rsidRPr="007C53AA">
              <w:rPr>
                <w:noProof/>
                <w:szCs w:val="21"/>
                <w:lang w:val="en-US" w:eastAsia="ja-JP"/>
              </w:rPr>
              <w:t>MHz</w:t>
            </w:r>
            <w:r w:rsidRPr="007C53AA">
              <w:rPr>
                <w:noProof/>
                <w:szCs w:val="21"/>
                <w:lang w:eastAsia="ja-JP"/>
              </w:rPr>
              <w:t xml:space="preserve"> </w:t>
            </w:r>
            <w:r w:rsidRPr="007C53AA">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62A1B44E" w14:textId="77777777" w:rsidR="005D608E" w:rsidRPr="007C53AA" w:rsidRDefault="005D608E" w:rsidP="00517156">
            <w:pPr>
              <w:pStyle w:val="TAC"/>
              <w:rPr>
                <w:noProof/>
                <w:szCs w:val="21"/>
                <w:lang w:eastAsia="zh-CN"/>
              </w:rPr>
            </w:pPr>
            <w:r w:rsidRPr="007C53AA">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708EF524" w14:textId="77777777" w:rsidR="005D608E" w:rsidRPr="007C53AA" w:rsidRDefault="005D608E" w:rsidP="00517156">
            <w:pPr>
              <w:pStyle w:val="TAC"/>
              <w:rPr>
                <w:rFonts w:cs="v5.0.0"/>
                <w:szCs w:val="22"/>
                <w:lang w:eastAsia="ja-JP"/>
              </w:rPr>
            </w:pPr>
            <w:r w:rsidRPr="007C53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75F59FE" w14:textId="77777777" w:rsidR="005D608E" w:rsidRPr="007C53AA" w:rsidRDefault="005D608E" w:rsidP="00517156">
            <w:pPr>
              <w:rPr>
                <w:rFonts w:cs="v5.0.0"/>
              </w:rPr>
            </w:pPr>
          </w:p>
        </w:tc>
      </w:tr>
    </w:tbl>
    <w:p w14:paraId="50DE0D35" w14:textId="77777777" w:rsidR="005D608E" w:rsidRPr="007C53AA" w:rsidRDefault="005D608E" w:rsidP="00977C99"/>
    <w:p w14:paraId="71AD83A4" w14:textId="77777777" w:rsidR="005D608E" w:rsidRDefault="005D608E" w:rsidP="005D608E">
      <w:pPr>
        <w:pStyle w:val="NO"/>
        <w:rPr>
          <w:ins w:id="26" w:author="D. Everaere" w:date="2019-03-28T10:57:00Z"/>
        </w:rPr>
      </w:pPr>
      <w:r w:rsidRPr="007C53AA">
        <w:t>NOTE:</w:t>
      </w:r>
      <w:r w:rsidRPr="007C53AA">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C53AA">
        <w:t>in order to</w:t>
      </w:r>
      <w:proofErr w:type="gramEnd"/>
      <w:r w:rsidRPr="007C53AA">
        <w:t xml:space="preserve"> obtain the equivalent noise bandwidth of the measurement bandwidth.</w:t>
      </w:r>
      <w:bookmarkEnd w:id="23"/>
    </w:p>
    <w:p w14:paraId="28A01F2B" w14:textId="77777777" w:rsidR="005D1923" w:rsidRPr="00404F3A" w:rsidRDefault="005D1923" w:rsidP="005D1923">
      <w:pPr>
        <w:rPr>
          <w:ins w:id="27" w:author="D. Everaere" w:date="2019-03-28T10:57:00Z"/>
          <w:rFonts w:cs="v5.0.0"/>
        </w:rPr>
      </w:pPr>
      <w:ins w:id="28" w:author="D. Everaere" w:date="2019-03-28T10:57:00Z">
        <w:r w:rsidRPr="005A07C7">
          <w:t xml:space="preserve">In certain regions, </w:t>
        </w:r>
        <w:r>
          <w:t>t</w:t>
        </w:r>
        <w:r w:rsidRPr="00404F3A">
          <w:rPr>
            <w:rFonts w:cs="v5.0.0"/>
          </w:rPr>
          <w:t xml:space="preserve">he following requirement shall be applied to BS operating in Band </w:t>
        </w:r>
        <w:r>
          <w:rPr>
            <w:rFonts w:cs="v5.0.0"/>
          </w:rPr>
          <w:t>n</w:t>
        </w:r>
        <w:r w:rsidRPr="00404F3A">
          <w:rPr>
            <w:rFonts w:cs="v5.0.0"/>
          </w:rPr>
          <w:t>14 to ensure that appropriate interference protection is provided to 700 MHz public safety operations.</w:t>
        </w:r>
        <w:r w:rsidRPr="00404F3A">
          <w:rPr>
            <w:rFonts w:cs="v3.8.0"/>
          </w:rPr>
          <w:t xml:space="preserve"> This requirement is also applicable at</w:t>
        </w:r>
        <w:r w:rsidRPr="00404F3A">
          <w:t xml:space="preserve"> </w:t>
        </w:r>
        <w:r w:rsidRPr="00404F3A">
          <w:rPr>
            <w:rFonts w:cs="v3.8.0"/>
          </w:rPr>
          <w:t>the frequency range from 10 MHz below the lowest frequency of the BS downlink operating band up to 10 MHz above the highest frequency of the BS downlink operating band.</w:t>
        </w:r>
      </w:ins>
    </w:p>
    <w:p w14:paraId="21D88060" w14:textId="77777777" w:rsidR="005D1923" w:rsidRPr="00404F3A" w:rsidRDefault="005D1923" w:rsidP="005D1923">
      <w:pPr>
        <w:keepNext/>
        <w:rPr>
          <w:ins w:id="29" w:author="D. Everaere" w:date="2019-03-28T10:57:00Z"/>
          <w:rFonts w:cs="v5.0.0"/>
        </w:rPr>
      </w:pPr>
      <w:ins w:id="30" w:author="D. Everaere" w:date="2019-03-28T10:57:00Z">
        <w:r w:rsidRPr="00404F3A">
          <w:rPr>
            <w:rFonts w:cs="v5.0.0"/>
          </w:rPr>
          <w:t>The power of any spurious emission shall not exceed:</w:t>
        </w:r>
      </w:ins>
    </w:p>
    <w:p w14:paraId="09C1AEDB" w14:textId="77777777" w:rsidR="005D1923" w:rsidRPr="00404F3A" w:rsidRDefault="005D1923" w:rsidP="005D1923">
      <w:pPr>
        <w:pStyle w:val="TH"/>
        <w:rPr>
          <w:ins w:id="31" w:author="D. Everaere" w:date="2019-03-28T10:57:00Z"/>
          <w:rFonts w:cs="v5.0.0"/>
        </w:rPr>
      </w:pPr>
      <w:ins w:id="32" w:author="D. Everaere" w:date="2019-03-28T10:57:00Z">
        <w:r w:rsidRPr="00382F2D">
          <w:rPr>
            <w:rFonts w:cs="v5.0.0"/>
          </w:rPr>
          <w:t>Table 6.6.5.</w:t>
        </w:r>
      </w:ins>
      <w:ins w:id="33" w:author="D. Everaere" w:date="2019-03-28T23:11:00Z">
        <w:r w:rsidR="00237370" w:rsidRPr="00382F2D">
          <w:rPr>
            <w:rFonts w:cs="v5.0.0"/>
          </w:rPr>
          <w:t>5.1</w:t>
        </w:r>
      </w:ins>
      <w:ins w:id="34" w:author="D. Everaere" w:date="2019-03-28T10:57:00Z">
        <w:r w:rsidRPr="00382F2D">
          <w:rPr>
            <w:rFonts w:cs="v5.0.0"/>
          </w:rPr>
          <w:t>.3-</w:t>
        </w:r>
      </w:ins>
      <w:ins w:id="35" w:author="D. Everaere" w:date="2019-03-28T23:11:00Z">
        <w:r w:rsidR="00237370" w:rsidRPr="00382F2D">
          <w:rPr>
            <w:rFonts w:cs="v5.0.0"/>
          </w:rPr>
          <w:t>7</w:t>
        </w:r>
      </w:ins>
      <w:ins w:id="36" w:author="D. Everaere" w:date="2019-03-28T10:57:00Z">
        <w:r w:rsidRPr="00382F2D">
          <w:rPr>
            <w:rFonts w:cs="v5.0.0"/>
          </w:rPr>
          <w:t xml:space="preserve">: </w:t>
        </w:r>
        <w:r w:rsidRPr="00382F2D">
          <w:t>BS</w:t>
        </w:r>
        <w:r w:rsidRPr="00404F3A">
          <w:t xml:space="preserve"> Spurious emissions limits for protection of 700 MHz </w:t>
        </w:r>
        <w:r w:rsidRPr="00404F3A">
          <w:rPr>
            <w:rFonts w:cs="v5.0.0"/>
          </w:rPr>
          <w:t>public safety operations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D1923" w:rsidRPr="00404F3A" w14:paraId="7627498A" w14:textId="77777777" w:rsidTr="0073673E">
        <w:trPr>
          <w:cantSplit/>
          <w:jc w:val="center"/>
          <w:ins w:id="37" w:author="D. Everaere" w:date="2019-03-28T10:57:00Z"/>
        </w:trPr>
        <w:tc>
          <w:tcPr>
            <w:tcW w:w="2376" w:type="dxa"/>
          </w:tcPr>
          <w:p w14:paraId="665DC213" w14:textId="77777777" w:rsidR="005D1923" w:rsidRPr="00404F3A" w:rsidRDefault="005D1923" w:rsidP="0073673E">
            <w:pPr>
              <w:pStyle w:val="TAH"/>
              <w:rPr>
                <w:ins w:id="38" w:author="D. Everaere" w:date="2019-03-28T10:57:00Z"/>
                <w:rFonts w:cs="v5.0.0"/>
              </w:rPr>
            </w:pPr>
            <w:ins w:id="39" w:author="D. Everaere" w:date="2019-03-28T10:57:00Z">
              <w:r w:rsidRPr="00404F3A">
                <w:rPr>
                  <w:rFonts w:cs="v5.0.0"/>
                </w:rPr>
                <w:t>Operating Band</w:t>
              </w:r>
            </w:ins>
          </w:p>
        </w:tc>
        <w:tc>
          <w:tcPr>
            <w:tcW w:w="2376" w:type="dxa"/>
          </w:tcPr>
          <w:p w14:paraId="35EB4DC9" w14:textId="77777777" w:rsidR="005D1923" w:rsidRPr="00404F3A" w:rsidRDefault="005D1923" w:rsidP="0073673E">
            <w:pPr>
              <w:pStyle w:val="TAH"/>
              <w:rPr>
                <w:ins w:id="40" w:author="D. Everaere" w:date="2019-03-28T10:57:00Z"/>
                <w:rFonts w:cs="v5.0.0"/>
              </w:rPr>
            </w:pPr>
            <w:ins w:id="41" w:author="D. Everaere" w:date="2019-03-28T10:57:00Z">
              <w:r w:rsidRPr="00404F3A">
                <w:rPr>
                  <w:rFonts w:cs="v5.0.0"/>
                </w:rPr>
                <w:t>Frequency range</w:t>
              </w:r>
            </w:ins>
          </w:p>
        </w:tc>
        <w:tc>
          <w:tcPr>
            <w:tcW w:w="1276" w:type="dxa"/>
          </w:tcPr>
          <w:p w14:paraId="1F13EDAA" w14:textId="77777777" w:rsidR="005D1923" w:rsidRPr="00404F3A" w:rsidRDefault="005D1923" w:rsidP="0073673E">
            <w:pPr>
              <w:pStyle w:val="TAH"/>
              <w:rPr>
                <w:ins w:id="42" w:author="D. Everaere" w:date="2019-03-28T10:57:00Z"/>
                <w:rFonts w:cs="v5.0.0"/>
              </w:rPr>
            </w:pPr>
            <w:ins w:id="43" w:author="D. Everaere" w:date="2019-03-28T10:57:00Z">
              <w:r w:rsidRPr="00404F3A">
                <w:rPr>
                  <w:rFonts w:cs="v5.0.0"/>
                </w:rPr>
                <w:t>Maximum Level</w:t>
              </w:r>
            </w:ins>
          </w:p>
        </w:tc>
        <w:tc>
          <w:tcPr>
            <w:tcW w:w="1418" w:type="dxa"/>
          </w:tcPr>
          <w:p w14:paraId="5A915DD6" w14:textId="77777777" w:rsidR="005D1923" w:rsidRPr="00404F3A" w:rsidRDefault="005D1923" w:rsidP="0073673E">
            <w:pPr>
              <w:pStyle w:val="TAH"/>
              <w:rPr>
                <w:ins w:id="44" w:author="D. Everaere" w:date="2019-03-28T10:57:00Z"/>
                <w:rFonts w:cs="v5.0.0"/>
              </w:rPr>
            </w:pPr>
            <w:ins w:id="45" w:author="D. Everaere" w:date="2019-03-28T10:57:00Z">
              <w:r w:rsidRPr="00404F3A">
                <w:rPr>
                  <w:rFonts w:cs="v5.0.0"/>
                </w:rPr>
                <w:t>Measurement Bandwidth</w:t>
              </w:r>
            </w:ins>
          </w:p>
        </w:tc>
        <w:tc>
          <w:tcPr>
            <w:tcW w:w="1956" w:type="dxa"/>
          </w:tcPr>
          <w:p w14:paraId="15C9B4BC" w14:textId="77777777" w:rsidR="005D1923" w:rsidRPr="00404F3A" w:rsidRDefault="005D1923" w:rsidP="0073673E">
            <w:pPr>
              <w:pStyle w:val="TAH"/>
              <w:rPr>
                <w:ins w:id="46" w:author="D. Everaere" w:date="2019-03-28T10:57:00Z"/>
                <w:rFonts w:cs="v5.0.0"/>
              </w:rPr>
            </w:pPr>
            <w:ins w:id="47" w:author="D. Everaere" w:date="2019-03-28T10:57:00Z">
              <w:r w:rsidRPr="00404F3A">
                <w:rPr>
                  <w:rFonts w:cs="v5.0.0"/>
                </w:rPr>
                <w:t>Note</w:t>
              </w:r>
            </w:ins>
          </w:p>
        </w:tc>
      </w:tr>
      <w:tr w:rsidR="005D1923" w:rsidRPr="00404F3A" w14:paraId="267909B7" w14:textId="77777777" w:rsidTr="0073673E">
        <w:trPr>
          <w:cantSplit/>
          <w:jc w:val="center"/>
          <w:ins w:id="48" w:author="D. Everaere" w:date="2019-03-28T10:57:00Z"/>
        </w:trPr>
        <w:tc>
          <w:tcPr>
            <w:tcW w:w="2376" w:type="dxa"/>
          </w:tcPr>
          <w:p w14:paraId="5C3D2AA4" w14:textId="77777777" w:rsidR="005D1923" w:rsidRPr="00404F3A" w:rsidRDefault="005D1923" w:rsidP="0073673E">
            <w:pPr>
              <w:pStyle w:val="TAC"/>
              <w:rPr>
                <w:ins w:id="49" w:author="D. Everaere" w:date="2019-03-28T10:57:00Z"/>
                <w:rFonts w:cs="v5.0.0"/>
              </w:rPr>
            </w:pPr>
            <w:ins w:id="50" w:author="D. Everaere" w:date="2019-03-28T10:57:00Z">
              <w:r w:rsidRPr="00404F3A">
                <w:rPr>
                  <w:rFonts w:cs="v5.0.0"/>
                </w:rPr>
                <w:t>14</w:t>
              </w:r>
            </w:ins>
          </w:p>
        </w:tc>
        <w:tc>
          <w:tcPr>
            <w:tcW w:w="2376" w:type="dxa"/>
          </w:tcPr>
          <w:p w14:paraId="3199CAFE" w14:textId="77777777" w:rsidR="005D1923" w:rsidRPr="00404F3A" w:rsidRDefault="005D1923" w:rsidP="0073673E">
            <w:pPr>
              <w:pStyle w:val="TAC"/>
              <w:rPr>
                <w:ins w:id="51" w:author="D. Everaere" w:date="2019-03-28T10:57:00Z"/>
                <w:rFonts w:cs="v5.0.0"/>
              </w:rPr>
            </w:pPr>
            <w:ins w:id="52" w:author="D. Everaere" w:date="2019-03-28T10:57:00Z">
              <w:r w:rsidRPr="00404F3A">
                <w:rPr>
                  <w:rFonts w:cs="v5.0.0"/>
                </w:rPr>
                <w:t>769 - 775 MHz</w:t>
              </w:r>
            </w:ins>
          </w:p>
        </w:tc>
        <w:tc>
          <w:tcPr>
            <w:tcW w:w="1276" w:type="dxa"/>
          </w:tcPr>
          <w:p w14:paraId="740D3DF3" w14:textId="77777777" w:rsidR="005D1923" w:rsidRPr="00404F3A" w:rsidRDefault="005D1923" w:rsidP="0073673E">
            <w:pPr>
              <w:pStyle w:val="TAC"/>
              <w:rPr>
                <w:ins w:id="53" w:author="D. Everaere" w:date="2019-03-28T10:57:00Z"/>
                <w:rFonts w:cs="v5.0.0"/>
              </w:rPr>
            </w:pPr>
            <w:ins w:id="54" w:author="D. Everaere" w:date="2019-03-28T10:57:00Z">
              <w:r w:rsidRPr="00404F3A">
                <w:rPr>
                  <w:rFonts w:cs="v5.0.0"/>
                </w:rPr>
                <w:t>-46 dBm</w:t>
              </w:r>
            </w:ins>
          </w:p>
        </w:tc>
        <w:tc>
          <w:tcPr>
            <w:tcW w:w="1418" w:type="dxa"/>
          </w:tcPr>
          <w:p w14:paraId="3B0E7EA6" w14:textId="77777777" w:rsidR="005D1923" w:rsidRPr="00404F3A" w:rsidRDefault="005D1923" w:rsidP="0073673E">
            <w:pPr>
              <w:pStyle w:val="TAC"/>
              <w:rPr>
                <w:ins w:id="55" w:author="D. Everaere" w:date="2019-03-28T10:57:00Z"/>
                <w:rFonts w:cs="v5.0.0"/>
              </w:rPr>
            </w:pPr>
            <w:ins w:id="56" w:author="D. Everaere" w:date="2019-03-28T10:57:00Z">
              <w:r w:rsidRPr="00404F3A">
                <w:rPr>
                  <w:rFonts w:cs="v5.0.0"/>
                </w:rPr>
                <w:t>6.25 kHz</w:t>
              </w:r>
            </w:ins>
          </w:p>
        </w:tc>
        <w:tc>
          <w:tcPr>
            <w:tcW w:w="1956" w:type="dxa"/>
          </w:tcPr>
          <w:p w14:paraId="361D8B62" w14:textId="77777777" w:rsidR="005D1923" w:rsidRPr="00404F3A" w:rsidRDefault="005D1923" w:rsidP="0073673E">
            <w:pPr>
              <w:pStyle w:val="TAC"/>
              <w:rPr>
                <w:ins w:id="57" w:author="D. Everaere" w:date="2019-03-28T10:57:00Z"/>
                <w:rFonts w:cs="v5.0.0"/>
              </w:rPr>
            </w:pPr>
          </w:p>
        </w:tc>
      </w:tr>
      <w:tr w:rsidR="005D1923" w:rsidRPr="00404F3A" w14:paraId="5F966DE8" w14:textId="77777777" w:rsidTr="0073673E">
        <w:trPr>
          <w:cantSplit/>
          <w:jc w:val="center"/>
          <w:ins w:id="58" w:author="D. Everaere" w:date="2019-03-28T10:57:00Z"/>
        </w:trPr>
        <w:tc>
          <w:tcPr>
            <w:tcW w:w="2376" w:type="dxa"/>
          </w:tcPr>
          <w:p w14:paraId="0C768687" w14:textId="77777777" w:rsidR="005D1923" w:rsidRPr="00404F3A" w:rsidRDefault="005D1923" w:rsidP="0073673E">
            <w:pPr>
              <w:pStyle w:val="TAC"/>
              <w:rPr>
                <w:ins w:id="59" w:author="D. Everaere" w:date="2019-03-28T10:57:00Z"/>
                <w:rFonts w:cs="v5.0.0"/>
              </w:rPr>
            </w:pPr>
            <w:ins w:id="60" w:author="D. Everaere" w:date="2019-03-28T10:57:00Z">
              <w:r w:rsidRPr="00404F3A">
                <w:rPr>
                  <w:rFonts w:cs="v5.0.0"/>
                </w:rPr>
                <w:t>14</w:t>
              </w:r>
            </w:ins>
          </w:p>
        </w:tc>
        <w:tc>
          <w:tcPr>
            <w:tcW w:w="2376" w:type="dxa"/>
          </w:tcPr>
          <w:p w14:paraId="3A13A2BD" w14:textId="77777777" w:rsidR="005D1923" w:rsidRPr="00404F3A" w:rsidRDefault="005D1923" w:rsidP="0073673E">
            <w:pPr>
              <w:pStyle w:val="TAC"/>
              <w:rPr>
                <w:ins w:id="61" w:author="D. Everaere" w:date="2019-03-28T10:57:00Z"/>
                <w:rFonts w:cs="v5.0.0"/>
              </w:rPr>
            </w:pPr>
            <w:ins w:id="62" w:author="D. Everaere" w:date="2019-03-28T10:57:00Z">
              <w:r w:rsidRPr="00404F3A">
                <w:rPr>
                  <w:rFonts w:cs="v5.0.0"/>
                </w:rPr>
                <w:t>799 - 805 MHz</w:t>
              </w:r>
            </w:ins>
          </w:p>
        </w:tc>
        <w:tc>
          <w:tcPr>
            <w:tcW w:w="1276" w:type="dxa"/>
          </w:tcPr>
          <w:p w14:paraId="1E570142" w14:textId="77777777" w:rsidR="005D1923" w:rsidRPr="00404F3A" w:rsidRDefault="005D1923" w:rsidP="0073673E">
            <w:pPr>
              <w:pStyle w:val="TAC"/>
              <w:rPr>
                <w:ins w:id="63" w:author="D. Everaere" w:date="2019-03-28T10:57:00Z"/>
                <w:rFonts w:cs="v5.0.0"/>
              </w:rPr>
            </w:pPr>
            <w:ins w:id="64" w:author="D. Everaere" w:date="2019-03-28T10:57:00Z">
              <w:r w:rsidRPr="00404F3A">
                <w:rPr>
                  <w:rFonts w:cs="v5.0.0"/>
                </w:rPr>
                <w:t>-46 dBm</w:t>
              </w:r>
            </w:ins>
          </w:p>
        </w:tc>
        <w:tc>
          <w:tcPr>
            <w:tcW w:w="1418" w:type="dxa"/>
          </w:tcPr>
          <w:p w14:paraId="0AD7F73A" w14:textId="77777777" w:rsidR="005D1923" w:rsidRPr="00404F3A" w:rsidRDefault="005D1923" w:rsidP="0073673E">
            <w:pPr>
              <w:pStyle w:val="TAC"/>
              <w:rPr>
                <w:ins w:id="65" w:author="D. Everaere" w:date="2019-03-28T10:57:00Z"/>
                <w:rFonts w:cs="v5.0.0"/>
              </w:rPr>
            </w:pPr>
            <w:ins w:id="66" w:author="D. Everaere" w:date="2019-03-28T10:57:00Z">
              <w:r w:rsidRPr="00404F3A">
                <w:rPr>
                  <w:rFonts w:cs="v5.0.0"/>
                </w:rPr>
                <w:t>6.25 kHz</w:t>
              </w:r>
            </w:ins>
          </w:p>
        </w:tc>
        <w:tc>
          <w:tcPr>
            <w:tcW w:w="1956" w:type="dxa"/>
          </w:tcPr>
          <w:p w14:paraId="1A343308" w14:textId="77777777" w:rsidR="005D1923" w:rsidRPr="00404F3A" w:rsidRDefault="005D1923" w:rsidP="0073673E">
            <w:pPr>
              <w:pStyle w:val="TAC"/>
              <w:rPr>
                <w:ins w:id="67" w:author="D. Everaere" w:date="2019-03-28T10:57:00Z"/>
                <w:rFonts w:cs="v5.0.0"/>
              </w:rPr>
            </w:pPr>
          </w:p>
        </w:tc>
      </w:tr>
    </w:tbl>
    <w:p w14:paraId="2903395F" w14:textId="77777777" w:rsidR="005D1923" w:rsidRPr="00404F3A" w:rsidRDefault="005D1923" w:rsidP="005D1923">
      <w:pPr>
        <w:rPr>
          <w:ins w:id="68" w:author="D. Everaere" w:date="2019-03-28T10:57:00Z"/>
        </w:rPr>
      </w:pPr>
    </w:p>
    <w:p w14:paraId="7BBCAE0D" w14:textId="77777777" w:rsidR="005D1923" w:rsidRPr="005963FA" w:rsidRDefault="005D1923" w:rsidP="005D608E">
      <w:pPr>
        <w:pStyle w:val="NO"/>
      </w:pPr>
    </w:p>
    <w:p w14:paraId="106E1FF0" w14:textId="77777777" w:rsidR="005D608E" w:rsidRPr="005963FA" w:rsidRDefault="005D608E" w:rsidP="005D608E">
      <w:pPr>
        <w:pStyle w:val="Heading6"/>
      </w:pPr>
      <w:bookmarkStart w:id="69" w:name="_Toc535441951"/>
      <w:r w:rsidRPr="005963FA">
        <w:t>6.6.5.5.1.4</w:t>
      </w:r>
      <w:r w:rsidRPr="005963FA">
        <w:tab/>
        <w:t>Co-location with other base stations</w:t>
      </w:r>
      <w:bookmarkEnd w:id="69"/>
    </w:p>
    <w:p w14:paraId="6BCBED5C" w14:textId="77777777" w:rsidR="005D608E" w:rsidRPr="005963FA" w:rsidRDefault="005D608E" w:rsidP="005D608E">
      <w:pPr>
        <w:rPr>
          <w:rFonts w:cs="v5.0.0"/>
        </w:rPr>
      </w:pPr>
      <w:r w:rsidRPr="005963FA">
        <w:rPr>
          <w:rFonts w:cs="v5.0.0"/>
        </w:rPr>
        <w:t>These requirements may be applied for the protection of other BS receivers when GSM900, DCS1800, PCS1900, GSM850, CDMA850, UTRA FDD, UTRA TDD, E-UTRA and/or NR BS are co-located with a BS.</w:t>
      </w:r>
    </w:p>
    <w:p w14:paraId="095DE4F3" w14:textId="77777777" w:rsidR="005D608E" w:rsidRPr="005963FA" w:rsidRDefault="005D608E" w:rsidP="005D608E">
      <w:r w:rsidRPr="005963FA">
        <w:rPr>
          <w:rFonts w:cs="v5.0.0"/>
        </w:rPr>
        <w:t>The requirements assume a 30 dB coupling loss between transmitter and receiver</w:t>
      </w:r>
      <w:r w:rsidRPr="005963FA">
        <w:rPr>
          <w:rFonts w:cs="v5.0.0"/>
          <w:lang w:eastAsia="zh-CN"/>
        </w:rPr>
        <w:t xml:space="preserve"> </w:t>
      </w:r>
      <w:r w:rsidRPr="005963FA">
        <w:rPr>
          <w:lang w:eastAsia="zh-CN"/>
        </w:rPr>
        <w:t xml:space="preserve">and are based on co-location with </w:t>
      </w:r>
      <w:r w:rsidRPr="005963FA">
        <w:t>base stations of the same class</w:t>
      </w:r>
      <w:r w:rsidRPr="005963FA">
        <w:rPr>
          <w:rFonts w:cs="v5.0.0"/>
        </w:rPr>
        <w:t>.</w:t>
      </w:r>
    </w:p>
    <w:p w14:paraId="722501EF" w14:textId="77777777" w:rsidR="005D608E" w:rsidRPr="005963FA" w:rsidRDefault="005D608E" w:rsidP="005D608E">
      <w:r w:rsidRPr="005963FA">
        <w:t xml:space="preserve">The </w:t>
      </w:r>
      <w:r w:rsidRPr="005963FA">
        <w:rPr>
          <w:i/>
        </w:rPr>
        <w:t>basic limits</w:t>
      </w:r>
      <w:r w:rsidRPr="005963FA">
        <w:t xml:space="preserve"> are in table 6.6.5.5.1.4-1 for a BS where requirements for co-location with a BS type listed in the first column apply, depending on the declared BS class (D.2).</w:t>
      </w:r>
      <w:r w:rsidRPr="005963FA">
        <w:rPr>
          <w:rFonts w:cs="v5.0.0"/>
        </w:rPr>
        <w:t xml:space="preserve"> For </w:t>
      </w:r>
      <w:r w:rsidRPr="005963FA">
        <w:rPr>
          <w:rFonts w:cs="Arial"/>
        </w:rPr>
        <w:t xml:space="preserve">a </w:t>
      </w:r>
      <w:r w:rsidRPr="005963FA">
        <w:rPr>
          <w:rFonts w:cs="Arial"/>
          <w:i/>
        </w:rPr>
        <w:t>multi-band connector</w:t>
      </w:r>
      <w:r w:rsidRPr="005963FA">
        <w:rPr>
          <w:rFonts w:cs="v5.0.0"/>
        </w:rPr>
        <w:t xml:space="preserve">, the exclusions and conditions in the Note column of table </w:t>
      </w:r>
      <w:r w:rsidRPr="005963FA">
        <w:t xml:space="preserve">6.6.5.5.1.4-1 </w:t>
      </w:r>
      <w:r w:rsidRPr="005963FA">
        <w:rPr>
          <w:rFonts w:cs="v5.0.0"/>
        </w:rPr>
        <w:t xml:space="preserve">shall apply for each supported </w:t>
      </w:r>
      <w:r w:rsidRPr="005963FA">
        <w:rPr>
          <w:rFonts w:cs="v5.0.0"/>
          <w:i/>
        </w:rPr>
        <w:t>operating band</w:t>
      </w:r>
      <w:r w:rsidRPr="005963FA">
        <w:rPr>
          <w:rFonts w:cs="v5.0.0"/>
        </w:rPr>
        <w:t>.</w:t>
      </w:r>
    </w:p>
    <w:p w14:paraId="10C82EDB" w14:textId="77777777" w:rsidR="005D608E" w:rsidRPr="005963FA" w:rsidRDefault="005D608E" w:rsidP="005D608E">
      <w:pPr>
        <w:pStyle w:val="TH"/>
      </w:pPr>
      <w:r w:rsidRPr="005963FA">
        <w:lastRenderedPageBreak/>
        <w:t xml:space="preserve">Table 6.6.5.5.1.4-1: BS spurious emissions </w:t>
      </w:r>
      <w:r w:rsidRPr="005963FA">
        <w:rPr>
          <w:i/>
        </w:rPr>
        <w:t>basic limits</w:t>
      </w:r>
      <w:r w:rsidRPr="005963FA">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5D608E" w:rsidRPr="005963FA" w14:paraId="4D18FE71" w14:textId="77777777" w:rsidTr="00517156">
        <w:trPr>
          <w:tblHeader/>
          <w:jc w:val="center"/>
        </w:trPr>
        <w:tc>
          <w:tcPr>
            <w:tcW w:w="2290" w:type="dxa"/>
            <w:vMerge w:val="restart"/>
            <w:tcBorders>
              <w:top w:val="single" w:sz="4" w:space="0" w:color="auto"/>
              <w:left w:val="single" w:sz="4" w:space="0" w:color="auto"/>
              <w:right w:val="single" w:sz="4" w:space="0" w:color="auto"/>
            </w:tcBorders>
            <w:hideMark/>
          </w:tcPr>
          <w:p w14:paraId="6ABA32F1" w14:textId="77777777" w:rsidR="005D608E" w:rsidRPr="005963FA" w:rsidRDefault="005D608E" w:rsidP="00517156">
            <w:pPr>
              <w:pStyle w:val="TAH"/>
              <w:rPr>
                <w:rFonts w:cs="Arial"/>
              </w:rPr>
            </w:pPr>
            <w:r w:rsidRPr="005963FA">
              <w:rPr>
                <w:rFonts w:cs="Arial"/>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14:paraId="044127EA" w14:textId="77777777" w:rsidR="005D608E" w:rsidRPr="005963FA" w:rsidRDefault="005D608E" w:rsidP="00517156">
            <w:pPr>
              <w:pStyle w:val="TAH"/>
              <w:rPr>
                <w:rFonts w:cs="Arial"/>
              </w:rPr>
            </w:pPr>
            <w:r w:rsidRPr="005963FA">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52A4DFBF" w14:textId="77777777" w:rsidR="005D608E" w:rsidRPr="005963FA" w:rsidRDefault="005D608E" w:rsidP="00517156">
            <w:pPr>
              <w:pStyle w:val="TAH"/>
              <w:rPr>
                <w:rFonts w:cs="Arial"/>
              </w:rPr>
            </w:pPr>
            <w:r w:rsidRPr="005963FA">
              <w:rPr>
                <w:rFonts w:cs="v5.0.0"/>
              </w:rPr>
              <w:t>Basic limit</w:t>
            </w:r>
          </w:p>
        </w:tc>
        <w:tc>
          <w:tcPr>
            <w:tcW w:w="1414" w:type="dxa"/>
            <w:vMerge w:val="restart"/>
            <w:tcBorders>
              <w:top w:val="single" w:sz="4" w:space="0" w:color="auto"/>
              <w:left w:val="single" w:sz="4" w:space="0" w:color="auto"/>
              <w:right w:val="single" w:sz="4" w:space="0" w:color="auto"/>
            </w:tcBorders>
            <w:hideMark/>
          </w:tcPr>
          <w:p w14:paraId="1A2894E1" w14:textId="77777777" w:rsidR="005D608E" w:rsidRPr="005963FA" w:rsidRDefault="005D608E" w:rsidP="00517156">
            <w:pPr>
              <w:pStyle w:val="TAH"/>
              <w:rPr>
                <w:rFonts w:cs="Arial"/>
              </w:rPr>
            </w:pPr>
            <w:r w:rsidRPr="005963FA">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21E44432" w14:textId="77777777" w:rsidR="005D608E" w:rsidRPr="005963FA" w:rsidRDefault="005D608E" w:rsidP="00517156">
            <w:pPr>
              <w:pStyle w:val="TAH"/>
              <w:rPr>
                <w:rFonts w:cs="Arial"/>
              </w:rPr>
            </w:pPr>
            <w:r w:rsidRPr="005963FA">
              <w:rPr>
                <w:rFonts w:cs="Arial"/>
              </w:rPr>
              <w:t>Note</w:t>
            </w:r>
          </w:p>
        </w:tc>
      </w:tr>
      <w:tr w:rsidR="005D608E" w:rsidRPr="005963FA" w14:paraId="1E96AFA6" w14:textId="77777777" w:rsidTr="00517156">
        <w:trPr>
          <w:tblHeader/>
          <w:jc w:val="center"/>
        </w:trPr>
        <w:tc>
          <w:tcPr>
            <w:tcW w:w="2290" w:type="dxa"/>
            <w:vMerge/>
            <w:tcBorders>
              <w:left w:val="single" w:sz="4" w:space="0" w:color="auto"/>
              <w:bottom w:val="single" w:sz="4" w:space="0" w:color="auto"/>
              <w:right w:val="single" w:sz="4" w:space="0" w:color="auto"/>
            </w:tcBorders>
          </w:tcPr>
          <w:p w14:paraId="52E60B71" w14:textId="77777777" w:rsidR="005D608E" w:rsidRPr="005963FA" w:rsidRDefault="005D608E" w:rsidP="00517156">
            <w:pPr>
              <w:pStyle w:val="TAH"/>
              <w:rPr>
                <w:rFonts w:cs="Arial"/>
              </w:rPr>
            </w:pPr>
          </w:p>
        </w:tc>
        <w:tc>
          <w:tcPr>
            <w:tcW w:w="1995" w:type="dxa"/>
            <w:vMerge/>
            <w:tcBorders>
              <w:left w:val="single" w:sz="4" w:space="0" w:color="auto"/>
              <w:bottom w:val="single" w:sz="4" w:space="0" w:color="auto"/>
              <w:right w:val="single" w:sz="4" w:space="0" w:color="auto"/>
            </w:tcBorders>
          </w:tcPr>
          <w:p w14:paraId="5E51D873" w14:textId="77777777" w:rsidR="005D608E" w:rsidRPr="005963FA" w:rsidRDefault="005D608E" w:rsidP="00517156">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04E98AEC" w14:textId="77777777" w:rsidR="005D608E" w:rsidRPr="005963FA" w:rsidRDefault="005D608E" w:rsidP="00517156">
            <w:pPr>
              <w:pStyle w:val="TAH"/>
              <w:rPr>
                <w:rFonts w:cs="v5.0.0"/>
              </w:rPr>
            </w:pPr>
            <w:r w:rsidRPr="005963FA">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E833CBB" w14:textId="77777777" w:rsidR="005D608E" w:rsidRPr="005963FA" w:rsidRDefault="005D608E" w:rsidP="00517156">
            <w:pPr>
              <w:pStyle w:val="TAH"/>
              <w:rPr>
                <w:rFonts w:cs="Arial"/>
              </w:rPr>
            </w:pPr>
            <w:r w:rsidRPr="005963FA">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5BBD7FDD" w14:textId="77777777" w:rsidR="005D608E" w:rsidRPr="005963FA" w:rsidRDefault="005D608E" w:rsidP="00517156">
            <w:pPr>
              <w:pStyle w:val="TAH"/>
              <w:rPr>
                <w:rFonts w:cs="Arial"/>
              </w:rPr>
            </w:pPr>
            <w:r w:rsidRPr="005963FA">
              <w:rPr>
                <w:rFonts w:cs="Arial"/>
              </w:rPr>
              <w:t>LA BS</w:t>
            </w:r>
          </w:p>
        </w:tc>
        <w:tc>
          <w:tcPr>
            <w:tcW w:w="1414" w:type="dxa"/>
            <w:vMerge/>
            <w:tcBorders>
              <w:left w:val="single" w:sz="4" w:space="0" w:color="auto"/>
              <w:bottom w:val="single" w:sz="4" w:space="0" w:color="auto"/>
              <w:right w:val="single" w:sz="4" w:space="0" w:color="auto"/>
            </w:tcBorders>
          </w:tcPr>
          <w:p w14:paraId="0FDF2864" w14:textId="77777777" w:rsidR="005D608E" w:rsidRPr="005963FA" w:rsidRDefault="005D608E" w:rsidP="00517156">
            <w:pPr>
              <w:pStyle w:val="TAH"/>
              <w:rPr>
                <w:rFonts w:cs="Arial"/>
              </w:rPr>
            </w:pPr>
          </w:p>
        </w:tc>
        <w:tc>
          <w:tcPr>
            <w:tcW w:w="1606" w:type="dxa"/>
            <w:vMerge/>
            <w:tcBorders>
              <w:left w:val="single" w:sz="4" w:space="0" w:color="auto"/>
              <w:bottom w:val="single" w:sz="4" w:space="0" w:color="auto"/>
              <w:right w:val="single" w:sz="4" w:space="0" w:color="auto"/>
            </w:tcBorders>
          </w:tcPr>
          <w:p w14:paraId="7F1D3567" w14:textId="77777777" w:rsidR="005D608E" w:rsidRPr="005963FA" w:rsidRDefault="005D608E" w:rsidP="00517156">
            <w:pPr>
              <w:pStyle w:val="TAH"/>
              <w:rPr>
                <w:rFonts w:cs="Arial"/>
              </w:rPr>
            </w:pPr>
          </w:p>
        </w:tc>
      </w:tr>
      <w:tr w:rsidR="005D608E" w:rsidRPr="005963FA" w14:paraId="5184AEE5"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15DD3744" w14:textId="77777777" w:rsidR="005D608E" w:rsidRPr="005963FA" w:rsidRDefault="005D608E" w:rsidP="00517156">
            <w:pPr>
              <w:pStyle w:val="TAC"/>
              <w:rPr>
                <w:rFonts w:cs="Arial"/>
              </w:rPr>
            </w:pPr>
            <w:r w:rsidRPr="005963FA">
              <w:t>GSM900</w:t>
            </w:r>
          </w:p>
        </w:tc>
        <w:tc>
          <w:tcPr>
            <w:tcW w:w="1995" w:type="dxa"/>
            <w:tcBorders>
              <w:top w:val="single" w:sz="4" w:space="0" w:color="auto"/>
              <w:left w:val="single" w:sz="4" w:space="0" w:color="auto"/>
              <w:bottom w:val="single" w:sz="4" w:space="0" w:color="auto"/>
              <w:right w:val="single" w:sz="4" w:space="0" w:color="auto"/>
            </w:tcBorders>
          </w:tcPr>
          <w:p w14:paraId="629DFBE0" w14:textId="77777777" w:rsidR="005D608E" w:rsidRPr="005963FA" w:rsidRDefault="005D608E" w:rsidP="00517156">
            <w:pPr>
              <w:pStyle w:val="TAC"/>
              <w:rPr>
                <w:rFonts w:cs="Arial"/>
              </w:rPr>
            </w:pPr>
            <w:r w:rsidRPr="005963FA">
              <w:t>876-915 MHz</w:t>
            </w:r>
          </w:p>
        </w:tc>
        <w:tc>
          <w:tcPr>
            <w:tcW w:w="879" w:type="dxa"/>
            <w:tcBorders>
              <w:top w:val="single" w:sz="4" w:space="0" w:color="auto"/>
              <w:left w:val="single" w:sz="4" w:space="0" w:color="auto"/>
              <w:bottom w:val="single" w:sz="4" w:space="0" w:color="auto"/>
              <w:right w:val="single" w:sz="4" w:space="0" w:color="auto"/>
            </w:tcBorders>
          </w:tcPr>
          <w:p w14:paraId="61D4A7D9" w14:textId="77777777" w:rsidR="005D608E" w:rsidRPr="005963FA" w:rsidRDefault="005D608E" w:rsidP="00517156">
            <w:pPr>
              <w:pStyle w:val="TAC"/>
              <w:rPr>
                <w:rFonts w:cs="Arial"/>
              </w:rPr>
            </w:pPr>
            <w:r w:rsidRPr="005963FA">
              <w:t>-98 dBm</w:t>
            </w:r>
          </w:p>
        </w:tc>
        <w:tc>
          <w:tcPr>
            <w:tcW w:w="879" w:type="dxa"/>
            <w:tcBorders>
              <w:top w:val="single" w:sz="4" w:space="0" w:color="auto"/>
              <w:left w:val="single" w:sz="4" w:space="0" w:color="auto"/>
              <w:bottom w:val="single" w:sz="4" w:space="0" w:color="auto"/>
              <w:right w:val="single" w:sz="4" w:space="0" w:color="auto"/>
            </w:tcBorders>
          </w:tcPr>
          <w:p w14:paraId="36382A1E"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3B48529" w14:textId="77777777" w:rsidR="005D608E" w:rsidRPr="005963FA" w:rsidRDefault="005D608E" w:rsidP="00517156">
            <w:pPr>
              <w:pStyle w:val="TAC"/>
            </w:pPr>
            <w:r w:rsidRPr="005963FA">
              <w:t>-70 dBm</w:t>
            </w:r>
          </w:p>
        </w:tc>
        <w:tc>
          <w:tcPr>
            <w:tcW w:w="1414" w:type="dxa"/>
            <w:tcBorders>
              <w:top w:val="single" w:sz="4" w:space="0" w:color="auto"/>
              <w:left w:val="single" w:sz="4" w:space="0" w:color="auto"/>
              <w:bottom w:val="single" w:sz="4" w:space="0" w:color="auto"/>
              <w:right w:val="single" w:sz="4" w:space="0" w:color="auto"/>
            </w:tcBorders>
          </w:tcPr>
          <w:p w14:paraId="5F653B94" w14:textId="77777777" w:rsidR="005D608E" w:rsidRPr="005963FA" w:rsidRDefault="005D608E" w:rsidP="00517156">
            <w:pPr>
              <w:pStyle w:val="TAC"/>
              <w:rPr>
                <w:rFonts w:cs="Arial"/>
              </w:rPr>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49AB73C2" w14:textId="77777777" w:rsidR="005D608E" w:rsidRPr="005963FA" w:rsidRDefault="005D608E" w:rsidP="00517156">
            <w:pPr>
              <w:pStyle w:val="TAC"/>
              <w:rPr>
                <w:rFonts w:cs="Arial"/>
              </w:rPr>
            </w:pPr>
          </w:p>
        </w:tc>
      </w:tr>
      <w:tr w:rsidR="005D608E" w:rsidRPr="005963FA" w14:paraId="328BEC4C"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6A3663BA" w14:textId="77777777" w:rsidR="005D608E" w:rsidRPr="005963FA" w:rsidRDefault="005D608E" w:rsidP="00517156">
            <w:pPr>
              <w:pStyle w:val="TAC"/>
              <w:rPr>
                <w:lang w:eastAsia="zh-CN"/>
              </w:rPr>
            </w:pPr>
            <w:r w:rsidRPr="005963FA">
              <w:t>DCS1800</w:t>
            </w:r>
          </w:p>
        </w:tc>
        <w:tc>
          <w:tcPr>
            <w:tcW w:w="1995" w:type="dxa"/>
            <w:tcBorders>
              <w:top w:val="single" w:sz="4" w:space="0" w:color="auto"/>
              <w:left w:val="single" w:sz="4" w:space="0" w:color="auto"/>
              <w:bottom w:val="single" w:sz="4" w:space="0" w:color="auto"/>
              <w:right w:val="single" w:sz="4" w:space="0" w:color="auto"/>
            </w:tcBorders>
          </w:tcPr>
          <w:p w14:paraId="439CBCEC" w14:textId="77777777" w:rsidR="005D608E" w:rsidRPr="005963FA" w:rsidRDefault="005D608E" w:rsidP="00517156">
            <w:pPr>
              <w:pStyle w:val="TAC"/>
            </w:pPr>
            <w:r w:rsidRPr="005963FA">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F088837" w14:textId="77777777" w:rsidR="005D608E" w:rsidRPr="005963FA" w:rsidRDefault="005D608E" w:rsidP="00517156">
            <w:pPr>
              <w:pStyle w:val="TAC"/>
            </w:pPr>
            <w:r w:rsidRPr="005963FA">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55EA80F"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B620784" w14:textId="77777777" w:rsidR="005D608E" w:rsidRPr="005963FA" w:rsidRDefault="005D608E" w:rsidP="00517156">
            <w:pPr>
              <w:pStyle w:val="TAC"/>
              <w:rPr>
                <w:rFonts w:cs="Arial"/>
              </w:rPr>
            </w:pPr>
            <w:r w:rsidRPr="005963FA">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AC7120B" w14:textId="77777777" w:rsidR="005D608E" w:rsidRPr="005963FA" w:rsidRDefault="005D608E" w:rsidP="00517156">
            <w:pPr>
              <w:pStyle w:val="TAC"/>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0C0796" w14:textId="77777777" w:rsidR="005D608E" w:rsidRPr="005963FA" w:rsidRDefault="005D608E" w:rsidP="00517156">
            <w:pPr>
              <w:pStyle w:val="TAC"/>
              <w:rPr>
                <w:rFonts w:cs="Arial"/>
              </w:rPr>
            </w:pPr>
          </w:p>
        </w:tc>
      </w:tr>
      <w:tr w:rsidR="005D608E" w:rsidRPr="005963FA" w14:paraId="22C63BE8"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3CF4DB2E" w14:textId="77777777" w:rsidR="005D608E" w:rsidRPr="005963FA" w:rsidRDefault="005D608E" w:rsidP="00517156">
            <w:pPr>
              <w:pStyle w:val="TAC"/>
              <w:rPr>
                <w:lang w:eastAsia="zh-CN"/>
              </w:rPr>
            </w:pPr>
            <w:r w:rsidRPr="005963FA">
              <w:t>PCS1900</w:t>
            </w:r>
          </w:p>
        </w:tc>
        <w:tc>
          <w:tcPr>
            <w:tcW w:w="1995" w:type="dxa"/>
            <w:tcBorders>
              <w:top w:val="single" w:sz="4" w:space="0" w:color="auto"/>
              <w:left w:val="single" w:sz="4" w:space="0" w:color="auto"/>
              <w:bottom w:val="single" w:sz="4" w:space="0" w:color="auto"/>
              <w:right w:val="single" w:sz="4" w:space="0" w:color="auto"/>
            </w:tcBorders>
          </w:tcPr>
          <w:p w14:paraId="188936B3" w14:textId="77777777" w:rsidR="005D608E" w:rsidRPr="005963FA" w:rsidRDefault="005D608E" w:rsidP="00517156">
            <w:pPr>
              <w:pStyle w:val="TAC"/>
            </w:pPr>
            <w:r w:rsidRPr="005963FA">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3043356" w14:textId="77777777" w:rsidR="005D608E" w:rsidRPr="005963FA" w:rsidRDefault="005D608E" w:rsidP="00517156">
            <w:pPr>
              <w:pStyle w:val="TAC"/>
            </w:pPr>
            <w:r w:rsidRPr="005963FA">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33260EE"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EBD5983" w14:textId="77777777" w:rsidR="005D608E" w:rsidRPr="005963FA" w:rsidRDefault="005D608E" w:rsidP="00517156">
            <w:pPr>
              <w:pStyle w:val="TAC"/>
              <w:rPr>
                <w:rFonts w:cs="Arial"/>
              </w:rPr>
            </w:pPr>
            <w:r w:rsidRPr="005963FA">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11FC245" w14:textId="77777777" w:rsidR="005D608E" w:rsidRPr="005963FA" w:rsidRDefault="005D608E" w:rsidP="00517156">
            <w:pPr>
              <w:pStyle w:val="TAC"/>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6C9614" w14:textId="77777777" w:rsidR="005D608E" w:rsidRPr="005963FA" w:rsidRDefault="005D608E" w:rsidP="00517156">
            <w:pPr>
              <w:pStyle w:val="TAC"/>
              <w:rPr>
                <w:rFonts w:cs="Arial"/>
              </w:rPr>
            </w:pPr>
          </w:p>
        </w:tc>
      </w:tr>
      <w:tr w:rsidR="005D608E" w:rsidRPr="005963FA" w14:paraId="27EF7BDF"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9F5076D" w14:textId="77777777" w:rsidR="005D608E" w:rsidRPr="005963FA" w:rsidRDefault="005D608E" w:rsidP="00517156">
            <w:pPr>
              <w:pStyle w:val="TAC"/>
              <w:rPr>
                <w:lang w:eastAsia="zh-CN"/>
              </w:rPr>
            </w:pPr>
            <w:r w:rsidRPr="005963FA">
              <w:t>GSM850 or CDMA850</w:t>
            </w:r>
          </w:p>
        </w:tc>
        <w:tc>
          <w:tcPr>
            <w:tcW w:w="1995" w:type="dxa"/>
            <w:tcBorders>
              <w:top w:val="single" w:sz="4" w:space="0" w:color="auto"/>
              <w:left w:val="single" w:sz="4" w:space="0" w:color="auto"/>
              <w:bottom w:val="single" w:sz="4" w:space="0" w:color="auto"/>
              <w:right w:val="single" w:sz="4" w:space="0" w:color="auto"/>
            </w:tcBorders>
          </w:tcPr>
          <w:p w14:paraId="382AB9C3" w14:textId="77777777" w:rsidR="005D608E" w:rsidRPr="005963FA" w:rsidRDefault="005D608E" w:rsidP="00517156">
            <w:pPr>
              <w:pStyle w:val="TAC"/>
            </w:pPr>
            <w:r w:rsidRPr="005963FA">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A254D86" w14:textId="77777777" w:rsidR="005D608E" w:rsidRPr="005963FA" w:rsidRDefault="005D608E" w:rsidP="00517156">
            <w:pPr>
              <w:pStyle w:val="TAC"/>
            </w:pPr>
            <w:r w:rsidRPr="005963FA">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41BE5CB"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D4B8DF7" w14:textId="77777777" w:rsidR="005D608E" w:rsidRPr="005963FA" w:rsidRDefault="005D608E" w:rsidP="00517156">
            <w:pPr>
              <w:pStyle w:val="TAC"/>
              <w:rPr>
                <w:rFonts w:cs="Arial"/>
              </w:rPr>
            </w:pPr>
            <w:r w:rsidRPr="005963FA">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69201D0" w14:textId="77777777" w:rsidR="005D608E" w:rsidRPr="005963FA" w:rsidRDefault="005D608E" w:rsidP="00517156">
            <w:pPr>
              <w:pStyle w:val="TAC"/>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5C7488" w14:textId="77777777" w:rsidR="005D608E" w:rsidRPr="005963FA" w:rsidRDefault="005D608E" w:rsidP="00517156">
            <w:pPr>
              <w:pStyle w:val="TAC"/>
              <w:rPr>
                <w:rFonts w:cs="Arial"/>
              </w:rPr>
            </w:pPr>
          </w:p>
        </w:tc>
      </w:tr>
      <w:tr w:rsidR="005D608E" w:rsidRPr="005963FA" w14:paraId="57194B11"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96FD428" w14:textId="77777777" w:rsidR="005D608E" w:rsidRPr="005963FA" w:rsidRDefault="005D608E" w:rsidP="00517156">
            <w:pPr>
              <w:pStyle w:val="TAC"/>
              <w:rPr>
                <w:lang w:val="sv-SE" w:eastAsia="zh-CN"/>
              </w:rPr>
            </w:pPr>
            <w:r w:rsidRPr="005963FA">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422ADA92" w14:textId="77777777" w:rsidR="005D608E" w:rsidRPr="005963FA" w:rsidRDefault="005D608E" w:rsidP="00517156">
            <w:pPr>
              <w:pStyle w:val="TAC"/>
              <w:rPr>
                <w:rFonts w:cs="Arial"/>
                <w:lang w:eastAsia="zh-CN"/>
              </w:rPr>
            </w:pPr>
            <w:r w:rsidRPr="005963FA">
              <w:rPr>
                <w:rFonts w:cs="Arial"/>
              </w:rPr>
              <w:t>1920 – 1980 MHz</w:t>
            </w:r>
          </w:p>
          <w:p w14:paraId="010FFD4B" w14:textId="77777777" w:rsidR="005D608E" w:rsidRPr="005963FA" w:rsidRDefault="005D608E" w:rsidP="0051715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D74C916"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533C97"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8484BDD"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93436A"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8E0317" w14:textId="77777777" w:rsidR="005D608E" w:rsidRPr="005963FA" w:rsidRDefault="005D608E" w:rsidP="00517156">
            <w:pPr>
              <w:pStyle w:val="TAC"/>
              <w:rPr>
                <w:rFonts w:cs="Arial"/>
              </w:rPr>
            </w:pPr>
          </w:p>
        </w:tc>
      </w:tr>
      <w:tr w:rsidR="005D608E" w:rsidRPr="005963FA" w14:paraId="454A711F"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0061B07C" w14:textId="77777777" w:rsidR="005D608E" w:rsidRPr="005963FA" w:rsidRDefault="005D608E" w:rsidP="00517156">
            <w:pPr>
              <w:pStyle w:val="TAC"/>
              <w:rPr>
                <w:lang w:eastAsia="zh-CN"/>
              </w:rPr>
            </w:pPr>
            <w:r w:rsidRPr="005963FA">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EBC2857" w14:textId="77777777" w:rsidR="005D608E" w:rsidRPr="005963FA" w:rsidRDefault="005D608E" w:rsidP="00517156">
            <w:pPr>
              <w:pStyle w:val="TAC"/>
              <w:rPr>
                <w:rFonts w:cs="Arial"/>
                <w:lang w:eastAsia="zh-CN"/>
              </w:rPr>
            </w:pPr>
            <w:r w:rsidRPr="005963FA">
              <w:rPr>
                <w:rFonts w:cs="Arial"/>
              </w:rPr>
              <w:t>1850 – 1910 MHz</w:t>
            </w:r>
          </w:p>
          <w:p w14:paraId="53645A49" w14:textId="77777777" w:rsidR="005D608E" w:rsidRPr="005963FA" w:rsidRDefault="005D608E" w:rsidP="0051715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BE89216"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4394197"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3961167"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266432"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DED2D0" w14:textId="77777777" w:rsidR="005D608E" w:rsidRPr="005963FA" w:rsidRDefault="005D608E" w:rsidP="00517156">
            <w:pPr>
              <w:pStyle w:val="TAC"/>
              <w:rPr>
                <w:rFonts w:cs="Arial"/>
              </w:rPr>
            </w:pPr>
          </w:p>
        </w:tc>
      </w:tr>
      <w:tr w:rsidR="005D608E" w:rsidRPr="005963FA" w14:paraId="66F03A25"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53E279F8" w14:textId="77777777" w:rsidR="005D608E" w:rsidRPr="005963FA" w:rsidRDefault="005D608E" w:rsidP="00517156">
            <w:pPr>
              <w:pStyle w:val="TAC"/>
              <w:rPr>
                <w:lang w:eastAsia="zh-CN"/>
              </w:rPr>
            </w:pPr>
            <w:r w:rsidRPr="005963FA">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326DF26A" w14:textId="77777777" w:rsidR="005D608E" w:rsidRPr="005963FA" w:rsidRDefault="005D608E" w:rsidP="00517156">
            <w:pPr>
              <w:pStyle w:val="TAC"/>
              <w:rPr>
                <w:rFonts w:cs="Arial"/>
              </w:rPr>
            </w:pPr>
            <w:r w:rsidRPr="005963FA">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EF9A5BF"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58770B"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EDB8EA0"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FB81B7"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AC3169" w14:textId="77777777" w:rsidR="005D608E" w:rsidRPr="005963FA" w:rsidRDefault="005D608E" w:rsidP="00517156">
            <w:pPr>
              <w:pStyle w:val="TAC"/>
              <w:rPr>
                <w:rFonts w:cs="Arial"/>
              </w:rPr>
            </w:pPr>
          </w:p>
        </w:tc>
      </w:tr>
      <w:tr w:rsidR="005D608E" w:rsidRPr="005963FA" w14:paraId="0E946D18"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8F395B4" w14:textId="77777777" w:rsidR="005D608E" w:rsidRPr="005963FA" w:rsidRDefault="005D608E" w:rsidP="00517156">
            <w:pPr>
              <w:pStyle w:val="TAC"/>
              <w:rPr>
                <w:lang w:val="sv-SE" w:eastAsia="zh-CN"/>
              </w:rPr>
            </w:pPr>
            <w:r w:rsidRPr="005963FA">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23C2E253" w14:textId="77777777" w:rsidR="005D608E" w:rsidRPr="005963FA" w:rsidRDefault="005D608E" w:rsidP="00517156">
            <w:pPr>
              <w:pStyle w:val="TAC"/>
              <w:rPr>
                <w:rFonts w:cs="Arial"/>
              </w:rPr>
            </w:pPr>
            <w:r w:rsidRPr="005963FA">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6714C05"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7E0254"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42C384A"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785EAD"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D4ECFD" w14:textId="77777777" w:rsidR="005D608E" w:rsidRPr="005963FA" w:rsidRDefault="005D608E" w:rsidP="00517156">
            <w:pPr>
              <w:pStyle w:val="TAC"/>
              <w:rPr>
                <w:rFonts w:cs="Arial"/>
              </w:rPr>
            </w:pPr>
          </w:p>
        </w:tc>
      </w:tr>
      <w:tr w:rsidR="005D608E" w:rsidRPr="005963FA" w14:paraId="5C9D9883"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6F29FA9F" w14:textId="77777777" w:rsidR="005D608E" w:rsidRPr="005963FA" w:rsidRDefault="005D608E" w:rsidP="00517156">
            <w:pPr>
              <w:pStyle w:val="TAC"/>
              <w:rPr>
                <w:lang w:eastAsia="zh-CN"/>
              </w:rPr>
            </w:pPr>
            <w:r w:rsidRPr="005963FA">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38809BD9" w14:textId="77777777" w:rsidR="005D608E" w:rsidRPr="005963FA" w:rsidRDefault="005D608E" w:rsidP="00517156">
            <w:pPr>
              <w:pStyle w:val="TAC"/>
              <w:rPr>
                <w:rFonts w:cs="Arial"/>
              </w:rPr>
            </w:pPr>
            <w:r w:rsidRPr="005963FA">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8E7B7DD"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855F92"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3B0260E"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B09B89"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4BB64D" w14:textId="77777777" w:rsidR="005D608E" w:rsidRPr="005963FA" w:rsidRDefault="005D608E" w:rsidP="00517156">
            <w:pPr>
              <w:pStyle w:val="TAC"/>
              <w:rPr>
                <w:rFonts w:cs="Arial"/>
              </w:rPr>
            </w:pPr>
          </w:p>
        </w:tc>
      </w:tr>
      <w:tr w:rsidR="005D608E" w:rsidRPr="005963FA" w14:paraId="50043ED3"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4F0D333" w14:textId="77777777" w:rsidR="005D608E" w:rsidRPr="005963FA" w:rsidRDefault="005D608E" w:rsidP="00517156">
            <w:pPr>
              <w:pStyle w:val="TAC"/>
              <w:rPr>
                <w:lang w:val="sv-SE" w:eastAsia="zh-CN"/>
              </w:rPr>
            </w:pPr>
            <w:r w:rsidRPr="005963FA">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45E31DCC" w14:textId="77777777" w:rsidR="005D608E" w:rsidRPr="005963FA" w:rsidRDefault="005D608E" w:rsidP="00517156">
            <w:pPr>
              <w:pStyle w:val="TAC"/>
              <w:rPr>
                <w:rFonts w:cs="Arial"/>
              </w:rPr>
            </w:pPr>
            <w:r w:rsidRPr="005963FA">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34FB05E2"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1D82B9"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02CC1F6"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19AA2C"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A22F7B" w14:textId="77777777" w:rsidR="005D608E" w:rsidRPr="005963FA" w:rsidRDefault="005D608E" w:rsidP="00517156">
            <w:pPr>
              <w:pStyle w:val="TAC"/>
              <w:rPr>
                <w:rFonts w:cs="Arial"/>
              </w:rPr>
            </w:pPr>
          </w:p>
        </w:tc>
      </w:tr>
      <w:tr w:rsidR="005D608E" w:rsidRPr="005963FA" w14:paraId="069B9722"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4DEB06E2" w14:textId="77777777" w:rsidR="005D608E" w:rsidRPr="005963FA" w:rsidRDefault="005D608E" w:rsidP="00517156">
            <w:pPr>
              <w:pStyle w:val="TAC"/>
              <w:rPr>
                <w:lang w:eastAsia="zh-CN"/>
              </w:rPr>
            </w:pPr>
            <w:r w:rsidRPr="005963FA">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4C73EAF6" w14:textId="77777777" w:rsidR="005D608E" w:rsidRPr="005963FA" w:rsidRDefault="005D608E" w:rsidP="00517156">
            <w:pPr>
              <w:pStyle w:val="TAC"/>
              <w:rPr>
                <w:rFonts w:cs="Arial"/>
              </w:rPr>
            </w:pPr>
            <w:r w:rsidRPr="005963FA">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1609B790"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D3BAC6"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EB0FEE5"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2F5D2D"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1653DA" w14:textId="77777777" w:rsidR="005D608E" w:rsidRPr="005963FA" w:rsidRDefault="005D608E" w:rsidP="00517156">
            <w:pPr>
              <w:pStyle w:val="TAC"/>
              <w:rPr>
                <w:rFonts w:cs="Arial"/>
              </w:rPr>
            </w:pPr>
          </w:p>
        </w:tc>
      </w:tr>
      <w:tr w:rsidR="005D608E" w:rsidRPr="005963FA" w14:paraId="47FC1C7D"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1A01AB07" w14:textId="77777777" w:rsidR="005D608E" w:rsidRPr="005963FA" w:rsidRDefault="005D608E" w:rsidP="00517156">
            <w:pPr>
              <w:pStyle w:val="TAC"/>
              <w:rPr>
                <w:lang w:eastAsia="zh-CN"/>
              </w:rPr>
            </w:pPr>
            <w:r w:rsidRPr="005963FA">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4D0ADD72" w14:textId="77777777" w:rsidR="005D608E" w:rsidRPr="005963FA" w:rsidRDefault="005D608E" w:rsidP="00517156">
            <w:pPr>
              <w:pStyle w:val="TAC"/>
              <w:rPr>
                <w:rFonts w:cs="Arial"/>
              </w:rPr>
            </w:pPr>
            <w:r w:rsidRPr="005963FA">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4DE3735"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F8A918"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D7BEA71"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DDBA08"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369B9A" w14:textId="77777777" w:rsidR="005D608E" w:rsidRPr="005963FA" w:rsidRDefault="005D608E" w:rsidP="00517156">
            <w:pPr>
              <w:pStyle w:val="TAC"/>
              <w:rPr>
                <w:rFonts w:cs="Arial"/>
              </w:rPr>
            </w:pPr>
          </w:p>
        </w:tc>
      </w:tr>
      <w:tr w:rsidR="005D608E" w:rsidRPr="005963FA" w14:paraId="7B70B3F8"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DDDD46F" w14:textId="77777777" w:rsidR="005D608E" w:rsidRPr="005963FA" w:rsidRDefault="005D608E" w:rsidP="00517156">
            <w:pPr>
              <w:pStyle w:val="TAC"/>
              <w:rPr>
                <w:lang w:val="sv-SE" w:eastAsia="zh-CN"/>
              </w:rPr>
            </w:pPr>
            <w:r w:rsidRPr="005963FA">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322B64D1" w14:textId="77777777" w:rsidR="005D608E" w:rsidRPr="005963FA" w:rsidRDefault="005D608E" w:rsidP="00517156">
            <w:pPr>
              <w:pStyle w:val="TAC"/>
              <w:rPr>
                <w:rFonts w:cs="Arial"/>
              </w:rPr>
            </w:pPr>
            <w:r w:rsidRPr="005963FA">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45C76C22"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8C35C3"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3F73269"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55C54E"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7F0F09" w14:textId="77777777" w:rsidR="005D608E" w:rsidRPr="005963FA" w:rsidRDefault="005D608E" w:rsidP="00517156">
            <w:pPr>
              <w:pStyle w:val="TAC"/>
              <w:rPr>
                <w:rFonts w:cs="Arial"/>
              </w:rPr>
            </w:pPr>
          </w:p>
        </w:tc>
      </w:tr>
      <w:tr w:rsidR="005D608E" w:rsidRPr="005963FA" w14:paraId="55FDACC9"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DB519EB" w14:textId="77777777" w:rsidR="005D608E" w:rsidRPr="005963FA" w:rsidRDefault="005D608E" w:rsidP="00517156">
            <w:pPr>
              <w:pStyle w:val="TAC"/>
              <w:rPr>
                <w:lang w:val="sv-SE" w:eastAsia="zh-CN"/>
              </w:rPr>
            </w:pPr>
            <w:r w:rsidRPr="005963FA">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7B02AB5" w14:textId="77777777" w:rsidR="005D608E" w:rsidRPr="005963FA" w:rsidRDefault="005D608E" w:rsidP="00517156">
            <w:pPr>
              <w:pStyle w:val="TAC"/>
              <w:rPr>
                <w:rFonts w:cs="Arial"/>
              </w:rPr>
            </w:pPr>
            <w:r w:rsidRPr="005963FA">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C632F87"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233CB6"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6DCF6D2"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F5B4EC"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2AAB62" w14:textId="77777777" w:rsidR="005D608E" w:rsidRPr="005963FA" w:rsidRDefault="005D608E" w:rsidP="00517156">
            <w:pPr>
              <w:pStyle w:val="TAC"/>
              <w:rPr>
                <w:rFonts w:cs="Arial"/>
              </w:rPr>
            </w:pPr>
          </w:p>
        </w:tc>
      </w:tr>
      <w:tr w:rsidR="005D608E" w:rsidRPr="005963FA" w14:paraId="1B0D360B"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7FDA8138" w14:textId="77777777" w:rsidR="005D608E" w:rsidRPr="005963FA" w:rsidRDefault="005D608E" w:rsidP="00517156">
            <w:pPr>
              <w:pStyle w:val="TAC"/>
              <w:rPr>
                <w:lang w:val="sv-SE" w:eastAsia="zh-CN"/>
              </w:rPr>
            </w:pPr>
            <w:r w:rsidRPr="005963FA">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7C9C3840" w14:textId="77777777" w:rsidR="005D608E" w:rsidRPr="005963FA" w:rsidRDefault="005D608E" w:rsidP="00517156">
            <w:pPr>
              <w:pStyle w:val="TAC"/>
              <w:rPr>
                <w:rFonts w:cs="Arial"/>
              </w:rPr>
            </w:pPr>
            <w:r w:rsidRPr="005963FA">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1026F9A5"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43F54D"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442653F4"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6F8E56"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B432CA" w14:textId="77777777" w:rsidR="005D608E" w:rsidRPr="005963FA" w:rsidRDefault="005D608E" w:rsidP="00517156">
            <w:pPr>
              <w:pStyle w:val="TAC"/>
              <w:rPr>
                <w:rFonts w:cs="Arial"/>
              </w:rPr>
            </w:pPr>
            <w:r w:rsidRPr="005963FA">
              <w:rPr>
                <w:lang w:eastAsia="ja-JP"/>
              </w:rPr>
              <w:t>This is not applicable to BS operating in Band n50, n74 or n75</w:t>
            </w:r>
          </w:p>
        </w:tc>
      </w:tr>
      <w:tr w:rsidR="005D608E" w:rsidRPr="005963FA" w14:paraId="368EC378"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64DF027C" w14:textId="77777777" w:rsidR="005D608E" w:rsidRPr="005963FA" w:rsidRDefault="005D608E" w:rsidP="00517156">
            <w:pPr>
              <w:pStyle w:val="TAC"/>
              <w:rPr>
                <w:rFonts w:cs="Arial"/>
                <w:lang w:val="sv-SE"/>
              </w:rPr>
            </w:pPr>
            <w:r w:rsidRPr="005963FA">
              <w:rPr>
                <w:rFonts w:cs="Arial"/>
                <w:lang w:val="sv-SE"/>
              </w:rPr>
              <w:t>UTRA FDD Band XII or</w:t>
            </w:r>
          </w:p>
          <w:p w14:paraId="5A6F3B9E" w14:textId="77777777" w:rsidR="005D608E" w:rsidRPr="005963FA" w:rsidRDefault="005D608E" w:rsidP="00517156">
            <w:pPr>
              <w:pStyle w:val="TAC"/>
              <w:rPr>
                <w:lang w:val="sv-SE" w:eastAsia="zh-CN"/>
              </w:rPr>
            </w:pPr>
            <w:r w:rsidRPr="005963FA">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784EFDCD" w14:textId="77777777" w:rsidR="005D608E" w:rsidRPr="005963FA" w:rsidRDefault="005D608E" w:rsidP="00517156">
            <w:pPr>
              <w:pStyle w:val="TAC"/>
              <w:rPr>
                <w:rFonts w:cs="Arial"/>
              </w:rPr>
            </w:pPr>
            <w:r w:rsidRPr="005963FA">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096BA6C6"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E9B2CE"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D7D3723"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B943A9"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65843C" w14:textId="77777777" w:rsidR="005D608E" w:rsidRPr="005963FA" w:rsidRDefault="005D608E" w:rsidP="00517156">
            <w:pPr>
              <w:pStyle w:val="TAC"/>
              <w:rPr>
                <w:rFonts w:cs="Arial"/>
              </w:rPr>
            </w:pPr>
          </w:p>
        </w:tc>
      </w:tr>
      <w:tr w:rsidR="005D608E" w:rsidRPr="005963FA" w14:paraId="1B6B7B73"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1DEDABFC" w14:textId="77777777" w:rsidR="005D608E" w:rsidRPr="005963FA" w:rsidRDefault="005D608E" w:rsidP="00517156">
            <w:pPr>
              <w:pStyle w:val="TAC"/>
              <w:rPr>
                <w:rFonts w:cs="Arial"/>
                <w:lang w:val="sv-SE"/>
              </w:rPr>
            </w:pPr>
            <w:r w:rsidRPr="005963FA">
              <w:rPr>
                <w:rFonts w:cs="Arial"/>
                <w:lang w:val="sv-SE"/>
              </w:rPr>
              <w:t>UTRA FDD Band XIII or</w:t>
            </w:r>
          </w:p>
          <w:p w14:paraId="41EBB0C6" w14:textId="77777777" w:rsidR="005D608E" w:rsidRPr="005963FA" w:rsidRDefault="005D608E" w:rsidP="00517156">
            <w:pPr>
              <w:pStyle w:val="TAC"/>
              <w:rPr>
                <w:lang w:val="sv-SE" w:eastAsia="zh-CN"/>
              </w:rPr>
            </w:pPr>
            <w:r w:rsidRPr="005963FA">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09E967B0" w14:textId="77777777" w:rsidR="005D608E" w:rsidRPr="005963FA" w:rsidRDefault="005D608E" w:rsidP="00517156">
            <w:pPr>
              <w:pStyle w:val="TAC"/>
              <w:rPr>
                <w:rFonts w:cs="Arial"/>
              </w:rPr>
            </w:pPr>
            <w:r w:rsidRPr="005963FA">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5A3B708D"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59B21B"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4D128A54"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518E28"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C785F9" w14:textId="77777777" w:rsidR="005D608E" w:rsidRPr="005963FA" w:rsidRDefault="005D608E" w:rsidP="00517156">
            <w:pPr>
              <w:pStyle w:val="TAC"/>
              <w:rPr>
                <w:rFonts w:cs="Arial"/>
              </w:rPr>
            </w:pPr>
          </w:p>
        </w:tc>
      </w:tr>
      <w:tr w:rsidR="005D608E" w:rsidRPr="005963FA" w14:paraId="5BCA41BC"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056BA407" w14:textId="77777777" w:rsidR="005D608E" w:rsidRPr="005963FA" w:rsidRDefault="005D608E" w:rsidP="00517156">
            <w:pPr>
              <w:pStyle w:val="TAC"/>
              <w:rPr>
                <w:rFonts w:cs="Arial"/>
                <w:lang w:val="sv-SE"/>
              </w:rPr>
            </w:pPr>
            <w:r w:rsidRPr="005963FA">
              <w:rPr>
                <w:rFonts w:cs="Arial"/>
                <w:lang w:val="sv-SE"/>
              </w:rPr>
              <w:t>UTRA FDD Band XIV or</w:t>
            </w:r>
          </w:p>
          <w:p w14:paraId="0D804B55" w14:textId="77777777" w:rsidR="005D608E" w:rsidRPr="005963FA" w:rsidRDefault="005D608E" w:rsidP="00517156">
            <w:pPr>
              <w:pStyle w:val="TAC"/>
              <w:rPr>
                <w:lang w:val="sv-SE" w:eastAsia="zh-CN"/>
              </w:rPr>
            </w:pPr>
            <w:r w:rsidRPr="005963FA">
              <w:rPr>
                <w:rFonts w:cs="Arial"/>
                <w:lang w:val="sv-SE"/>
              </w:rPr>
              <w:t>E-UTRA Band 14</w:t>
            </w:r>
            <w:ins w:id="70" w:author="D. Everaere" w:date="2019-03-28T10:58:00Z">
              <w:r w:rsidR="005D1923">
                <w:rPr>
                  <w:rFonts w:cs="Arial"/>
                  <w:lang w:val="sv-SE"/>
                </w:rPr>
                <w:t xml:space="preserve"> or NR Band n14</w:t>
              </w:r>
            </w:ins>
          </w:p>
        </w:tc>
        <w:tc>
          <w:tcPr>
            <w:tcW w:w="1995" w:type="dxa"/>
            <w:tcBorders>
              <w:top w:val="single" w:sz="4" w:space="0" w:color="auto"/>
              <w:left w:val="single" w:sz="4" w:space="0" w:color="auto"/>
              <w:bottom w:val="single" w:sz="4" w:space="0" w:color="auto"/>
              <w:right w:val="single" w:sz="4" w:space="0" w:color="auto"/>
            </w:tcBorders>
          </w:tcPr>
          <w:p w14:paraId="0DD6A47E" w14:textId="77777777" w:rsidR="005D608E" w:rsidRPr="005963FA" w:rsidRDefault="005D608E" w:rsidP="00517156">
            <w:pPr>
              <w:pStyle w:val="TAC"/>
              <w:rPr>
                <w:rFonts w:cs="Arial"/>
              </w:rPr>
            </w:pPr>
            <w:r w:rsidRPr="005963FA">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E713A7B"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DD702D"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422552FA"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ED187D"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D13AD2" w14:textId="77777777" w:rsidR="005D608E" w:rsidRPr="005963FA" w:rsidRDefault="005D608E" w:rsidP="00517156">
            <w:pPr>
              <w:pStyle w:val="TAC"/>
              <w:rPr>
                <w:rFonts w:cs="Arial"/>
              </w:rPr>
            </w:pPr>
          </w:p>
        </w:tc>
      </w:tr>
      <w:tr w:rsidR="005D608E" w:rsidRPr="005963FA" w14:paraId="2428CD08"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7948B304" w14:textId="77777777" w:rsidR="005D608E" w:rsidRPr="005963FA" w:rsidRDefault="005D608E" w:rsidP="00517156">
            <w:pPr>
              <w:pStyle w:val="TAC"/>
              <w:rPr>
                <w:lang w:eastAsia="zh-CN"/>
              </w:rPr>
            </w:pPr>
            <w:r w:rsidRPr="005963FA">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7508ABF7" w14:textId="77777777" w:rsidR="005D608E" w:rsidRPr="005963FA" w:rsidRDefault="005D608E" w:rsidP="00517156">
            <w:pPr>
              <w:pStyle w:val="TAC"/>
              <w:rPr>
                <w:rFonts w:cs="Arial"/>
              </w:rPr>
            </w:pPr>
            <w:r w:rsidRPr="005963FA">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8BA2B53"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1CEE16"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5E6A126"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C122DF"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63866D" w14:textId="77777777" w:rsidR="005D608E" w:rsidRPr="005963FA" w:rsidRDefault="005D608E" w:rsidP="00517156">
            <w:pPr>
              <w:pStyle w:val="TAC"/>
              <w:rPr>
                <w:rFonts w:cs="Arial"/>
              </w:rPr>
            </w:pPr>
          </w:p>
        </w:tc>
      </w:tr>
      <w:tr w:rsidR="005D608E" w:rsidRPr="005963FA" w14:paraId="61ACC981"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4C4E5FAE" w14:textId="77777777" w:rsidR="005D608E" w:rsidRPr="005963FA" w:rsidRDefault="005D608E" w:rsidP="00517156">
            <w:pPr>
              <w:pStyle w:val="TAC"/>
              <w:rPr>
                <w:lang w:eastAsia="zh-CN"/>
              </w:rPr>
            </w:pPr>
            <w:r w:rsidRPr="005963FA">
              <w:rPr>
                <w:rFonts w:cs="Arial"/>
              </w:rPr>
              <w:t>E-UTRA Band 18</w:t>
            </w:r>
          </w:p>
        </w:tc>
        <w:tc>
          <w:tcPr>
            <w:tcW w:w="1995" w:type="dxa"/>
            <w:tcBorders>
              <w:top w:val="single" w:sz="4" w:space="0" w:color="auto"/>
              <w:left w:val="single" w:sz="4" w:space="0" w:color="auto"/>
              <w:bottom w:val="single" w:sz="4" w:space="0" w:color="auto"/>
              <w:right w:val="single" w:sz="4" w:space="0" w:color="auto"/>
            </w:tcBorders>
          </w:tcPr>
          <w:p w14:paraId="75B983C1" w14:textId="77777777" w:rsidR="005D608E" w:rsidRPr="005963FA" w:rsidRDefault="005D608E" w:rsidP="00517156">
            <w:pPr>
              <w:pStyle w:val="TAC"/>
              <w:rPr>
                <w:rFonts w:cs="Arial"/>
              </w:rPr>
            </w:pPr>
            <w:r w:rsidRPr="005963FA">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9007261"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30E966"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C76D90D"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71B03F"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8349A2" w14:textId="77777777" w:rsidR="005D608E" w:rsidRPr="005963FA" w:rsidRDefault="005D608E" w:rsidP="00517156">
            <w:pPr>
              <w:pStyle w:val="TAC"/>
              <w:rPr>
                <w:rFonts w:cs="Arial"/>
              </w:rPr>
            </w:pPr>
          </w:p>
        </w:tc>
      </w:tr>
      <w:tr w:rsidR="005D608E" w:rsidRPr="005963FA" w14:paraId="1BAC12D8"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3CBB4B28" w14:textId="77777777" w:rsidR="005D608E" w:rsidRPr="005963FA" w:rsidRDefault="005D608E" w:rsidP="00517156">
            <w:pPr>
              <w:pStyle w:val="TAC"/>
              <w:rPr>
                <w:lang w:eastAsia="zh-CN"/>
              </w:rPr>
            </w:pPr>
            <w:r w:rsidRPr="005963FA">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783F0995" w14:textId="77777777" w:rsidR="005D608E" w:rsidRPr="005963FA" w:rsidRDefault="005D608E" w:rsidP="00517156">
            <w:pPr>
              <w:pStyle w:val="TAC"/>
              <w:rPr>
                <w:rFonts w:cs="Arial"/>
              </w:rPr>
            </w:pPr>
            <w:r w:rsidRPr="005963FA">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55F80FB"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E3EDBB"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22402E3"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8FA424"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98E594" w14:textId="77777777" w:rsidR="005D608E" w:rsidRPr="005963FA" w:rsidRDefault="005D608E" w:rsidP="00517156">
            <w:pPr>
              <w:pStyle w:val="TAC"/>
              <w:rPr>
                <w:rFonts w:cs="Arial"/>
              </w:rPr>
            </w:pPr>
          </w:p>
        </w:tc>
      </w:tr>
      <w:tr w:rsidR="005D608E" w:rsidRPr="005963FA" w14:paraId="211BBBCD"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335BA529" w14:textId="77777777" w:rsidR="005D608E" w:rsidRPr="005963FA" w:rsidRDefault="005D608E" w:rsidP="00517156">
            <w:pPr>
              <w:pStyle w:val="TAC"/>
              <w:rPr>
                <w:lang w:val="sv-SE" w:eastAsia="zh-CN"/>
              </w:rPr>
            </w:pPr>
            <w:r w:rsidRPr="005963FA">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5DDBF4AD" w14:textId="77777777" w:rsidR="005D608E" w:rsidRPr="005963FA" w:rsidRDefault="005D608E" w:rsidP="00517156">
            <w:pPr>
              <w:pStyle w:val="TAC"/>
              <w:rPr>
                <w:rFonts w:cs="Arial"/>
              </w:rPr>
            </w:pPr>
            <w:r w:rsidRPr="005963FA">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5A46886F"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ECE044"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406477A8"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4F3189"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2C35E1" w14:textId="77777777" w:rsidR="005D608E" w:rsidRPr="005963FA" w:rsidRDefault="005D608E" w:rsidP="00517156">
            <w:pPr>
              <w:pStyle w:val="TAC"/>
              <w:rPr>
                <w:rFonts w:cs="Arial"/>
              </w:rPr>
            </w:pPr>
            <w:r w:rsidRPr="005963FA">
              <w:rPr>
                <w:lang w:eastAsia="ja-JP"/>
              </w:rPr>
              <w:t>This is not applicable to BS operating in Band n50, n74 or n75</w:t>
            </w:r>
          </w:p>
        </w:tc>
      </w:tr>
      <w:tr w:rsidR="005D608E" w:rsidRPr="005963FA" w14:paraId="49E704BE"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400070C1" w14:textId="77777777" w:rsidR="005D608E" w:rsidRPr="005963FA" w:rsidRDefault="005D608E" w:rsidP="00517156">
            <w:pPr>
              <w:pStyle w:val="TAC"/>
              <w:rPr>
                <w:lang w:val="sv-SE" w:eastAsia="zh-CN"/>
              </w:rPr>
            </w:pPr>
            <w:r w:rsidRPr="005963FA">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6BF26850" w14:textId="77777777" w:rsidR="005D608E" w:rsidRPr="005963FA" w:rsidRDefault="005D608E" w:rsidP="00517156">
            <w:pPr>
              <w:pStyle w:val="TAC"/>
              <w:rPr>
                <w:rFonts w:cs="Arial"/>
              </w:rPr>
            </w:pPr>
            <w:r w:rsidRPr="005963FA">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4D98BAD9"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450559"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DEB2477"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E2A9E5"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9C86AB" w14:textId="77777777" w:rsidR="005D608E" w:rsidRPr="005963FA" w:rsidRDefault="005D608E" w:rsidP="00517156">
            <w:pPr>
              <w:pStyle w:val="TAC"/>
              <w:rPr>
                <w:rFonts w:cs="Arial"/>
              </w:rPr>
            </w:pPr>
            <w:r w:rsidRPr="005963FA">
              <w:rPr>
                <w:lang w:eastAsia="ja-JP"/>
              </w:rPr>
              <w:t>This is not applicable to BS operating in Band n</w:t>
            </w:r>
            <w:r>
              <w:rPr>
                <w:lang w:eastAsia="ja-JP"/>
              </w:rPr>
              <w:t>48,</w:t>
            </w:r>
            <w:r w:rsidRPr="00985003">
              <w:rPr>
                <w:rFonts w:cs="Arial"/>
              </w:rPr>
              <w:t xml:space="preserve"> n</w:t>
            </w:r>
            <w:r>
              <w:rPr>
                <w:rFonts w:cs="Arial"/>
              </w:rPr>
              <w:t>77</w:t>
            </w:r>
            <w:r w:rsidRPr="00985003">
              <w:rPr>
                <w:rFonts w:cs="Arial"/>
              </w:rPr>
              <w:t xml:space="preserve"> or n</w:t>
            </w:r>
            <w:r>
              <w:rPr>
                <w:rFonts w:cs="Arial"/>
              </w:rPr>
              <w:t>78</w:t>
            </w:r>
          </w:p>
        </w:tc>
      </w:tr>
      <w:tr w:rsidR="005D608E" w:rsidRPr="005963FA" w14:paraId="7FFD00A5"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3EADD6D3" w14:textId="77777777" w:rsidR="005D608E" w:rsidRPr="005963FA" w:rsidRDefault="005D608E" w:rsidP="00517156">
            <w:pPr>
              <w:pStyle w:val="TAC"/>
              <w:rPr>
                <w:lang w:eastAsia="zh-CN"/>
              </w:rPr>
            </w:pPr>
            <w:r w:rsidRPr="005963FA">
              <w:lastRenderedPageBreak/>
              <w:t>E-UTRA Band 23</w:t>
            </w:r>
          </w:p>
        </w:tc>
        <w:tc>
          <w:tcPr>
            <w:tcW w:w="1995" w:type="dxa"/>
            <w:tcBorders>
              <w:top w:val="single" w:sz="4" w:space="0" w:color="auto"/>
              <w:left w:val="single" w:sz="4" w:space="0" w:color="auto"/>
              <w:bottom w:val="single" w:sz="4" w:space="0" w:color="auto"/>
              <w:right w:val="single" w:sz="4" w:space="0" w:color="auto"/>
            </w:tcBorders>
          </w:tcPr>
          <w:p w14:paraId="2E17396A" w14:textId="77777777" w:rsidR="005D608E" w:rsidRPr="005963FA" w:rsidRDefault="005D608E" w:rsidP="00517156">
            <w:pPr>
              <w:pStyle w:val="TAC"/>
              <w:rPr>
                <w:rFonts w:cs="Arial"/>
              </w:rPr>
            </w:pPr>
            <w:r w:rsidRPr="005963FA">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4C026C67"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057D8B"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1ADF3F8"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754CF4"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162102" w14:textId="77777777" w:rsidR="005D608E" w:rsidRPr="005963FA" w:rsidRDefault="005D608E" w:rsidP="00517156">
            <w:pPr>
              <w:pStyle w:val="TAC"/>
              <w:rPr>
                <w:rFonts w:cs="Arial"/>
              </w:rPr>
            </w:pPr>
          </w:p>
        </w:tc>
      </w:tr>
      <w:tr w:rsidR="005D608E" w:rsidRPr="005963FA" w14:paraId="15920CB3"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80EBF9E" w14:textId="77777777" w:rsidR="005D608E" w:rsidRPr="005963FA" w:rsidRDefault="005D608E" w:rsidP="00517156">
            <w:pPr>
              <w:pStyle w:val="TAC"/>
              <w:rPr>
                <w:lang w:eastAsia="zh-CN"/>
              </w:rPr>
            </w:pPr>
            <w:r w:rsidRPr="005963FA">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14:paraId="58D9C5AC" w14:textId="77777777" w:rsidR="005D608E" w:rsidRPr="005963FA" w:rsidRDefault="005D608E" w:rsidP="00517156">
            <w:pPr>
              <w:pStyle w:val="TAC"/>
              <w:rPr>
                <w:rFonts w:cs="Arial"/>
              </w:rPr>
            </w:pPr>
            <w:r w:rsidRPr="005963FA">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58136F2"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25A520"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43C93D7"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0896E"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A51135" w14:textId="77777777" w:rsidR="005D608E" w:rsidRPr="005963FA" w:rsidRDefault="005D608E" w:rsidP="00517156">
            <w:pPr>
              <w:pStyle w:val="TAC"/>
              <w:rPr>
                <w:rFonts w:cs="Arial"/>
              </w:rPr>
            </w:pPr>
          </w:p>
        </w:tc>
      </w:tr>
      <w:tr w:rsidR="005D608E" w:rsidRPr="005963FA" w14:paraId="07190DE0"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1EFDFED4" w14:textId="77777777" w:rsidR="005D608E" w:rsidRPr="005963FA" w:rsidRDefault="005D608E" w:rsidP="00517156">
            <w:pPr>
              <w:pStyle w:val="TAC"/>
              <w:rPr>
                <w:rFonts w:cs="Arial"/>
                <w:lang w:val="sv-SE"/>
              </w:rPr>
            </w:pPr>
            <w:r w:rsidRPr="005963FA">
              <w:rPr>
                <w:rFonts w:cs="Arial"/>
                <w:lang w:val="sv-SE"/>
              </w:rPr>
              <w:t>UTRA FDD Band XXV or</w:t>
            </w:r>
          </w:p>
          <w:p w14:paraId="1125CFA7" w14:textId="77777777" w:rsidR="005D608E" w:rsidRPr="005963FA" w:rsidRDefault="005D608E" w:rsidP="00517156">
            <w:pPr>
              <w:pStyle w:val="TAC"/>
              <w:rPr>
                <w:lang w:val="sv-SE" w:eastAsia="zh-CN"/>
              </w:rPr>
            </w:pPr>
            <w:r w:rsidRPr="005963FA">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729BFBD4" w14:textId="77777777" w:rsidR="005D608E" w:rsidRPr="005963FA" w:rsidRDefault="005D608E" w:rsidP="00517156">
            <w:pPr>
              <w:pStyle w:val="TAC"/>
              <w:rPr>
                <w:rFonts w:cs="Arial"/>
              </w:rPr>
            </w:pPr>
            <w:r w:rsidRPr="005963FA">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518DCC3"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DA22A6"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C6FECCF"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DC8503"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E78655" w14:textId="77777777" w:rsidR="005D608E" w:rsidRPr="005963FA" w:rsidRDefault="005D608E" w:rsidP="00517156">
            <w:pPr>
              <w:pStyle w:val="TAC"/>
              <w:rPr>
                <w:rFonts w:cs="Arial"/>
              </w:rPr>
            </w:pPr>
          </w:p>
        </w:tc>
      </w:tr>
      <w:tr w:rsidR="005D608E" w:rsidRPr="005963FA" w14:paraId="2FF01864"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6735F72F" w14:textId="77777777" w:rsidR="005D608E" w:rsidRPr="005963FA" w:rsidRDefault="005D608E" w:rsidP="00517156">
            <w:pPr>
              <w:pStyle w:val="TAC"/>
              <w:rPr>
                <w:rFonts w:cs="Arial"/>
                <w:lang w:val="sv-SE"/>
              </w:rPr>
            </w:pPr>
            <w:r w:rsidRPr="005963FA">
              <w:rPr>
                <w:rFonts w:cs="Arial"/>
                <w:lang w:val="sv-SE"/>
              </w:rPr>
              <w:t>UTRA FDD Band XXVI or</w:t>
            </w:r>
          </w:p>
          <w:p w14:paraId="1C58A860" w14:textId="77777777" w:rsidR="005D608E" w:rsidRPr="005963FA" w:rsidRDefault="005D608E" w:rsidP="00517156">
            <w:pPr>
              <w:pStyle w:val="TAC"/>
              <w:rPr>
                <w:lang w:val="sv-SE" w:eastAsia="zh-CN"/>
              </w:rPr>
            </w:pPr>
            <w:r w:rsidRPr="005963FA">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10401B0F" w14:textId="77777777" w:rsidR="005D608E" w:rsidRPr="005963FA" w:rsidRDefault="005D608E" w:rsidP="00517156">
            <w:pPr>
              <w:pStyle w:val="TAC"/>
              <w:rPr>
                <w:rFonts w:cs="Arial"/>
              </w:rPr>
            </w:pPr>
            <w:r w:rsidRPr="005963FA">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065ABA10"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A0A059"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A345A6F"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7E47F0"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9AA672" w14:textId="77777777" w:rsidR="005D608E" w:rsidRPr="005963FA" w:rsidRDefault="005D608E" w:rsidP="00517156">
            <w:pPr>
              <w:pStyle w:val="TAC"/>
              <w:rPr>
                <w:rFonts w:cs="Arial"/>
              </w:rPr>
            </w:pPr>
          </w:p>
        </w:tc>
      </w:tr>
      <w:tr w:rsidR="005D608E" w:rsidRPr="005963FA" w14:paraId="1FDF7DC6"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8E477EA" w14:textId="77777777" w:rsidR="005D608E" w:rsidRPr="005963FA" w:rsidRDefault="005D608E" w:rsidP="00517156">
            <w:pPr>
              <w:pStyle w:val="TAC"/>
              <w:rPr>
                <w:lang w:eastAsia="zh-CN"/>
              </w:rPr>
            </w:pPr>
            <w:r w:rsidRPr="005963FA">
              <w:t>E-UTRA Band 27</w:t>
            </w:r>
          </w:p>
        </w:tc>
        <w:tc>
          <w:tcPr>
            <w:tcW w:w="1995" w:type="dxa"/>
            <w:tcBorders>
              <w:top w:val="single" w:sz="4" w:space="0" w:color="auto"/>
              <w:left w:val="single" w:sz="4" w:space="0" w:color="auto"/>
              <w:bottom w:val="single" w:sz="4" w:space="0" w:color="auto"/>
              <w:right w:val="single" w:sz="4" w:space="0" w:color="auto"/>
            </w:tcBorders>
          </w:tcPr>
          <w:p w14:paraId="5FD91FB3" w14:textId="77777777" w:rsidR="005D608E" w:rsidRPr="005963FA" w:rsidRDefault="005D608E" w:rsidP="00517156">
            <w:pPr>
              <w:pStyle w:val="TAC"/>
              <w:rPr>
                <w:rFonts w:cs="Arial"/>
              </w:rPr>
            </w:pPr>
            <w:r w:rsidRPr="005963FA">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7A2121C"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9D8E39"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A65D037"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F1879A"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EBEC92" w14:textId="77777777" w:rsidR="005D608E" w:rsidRPr="005963FA" w:rsidRDefault="005D608E" w:rsidP="00517156">
            <w:pPr>
              <w:pStyle w:val="TAC"/>
              <w:rPr>
                <w:rFonts w:cs="Arial"/>
              </w:rPr>
            </w:pPr>
          </w:p>
        </w:tc>
      </w:tr>
      <w:tr w:rsidR="005D608E" w:rsidRPr="005963FA" w14:paraId="5A80D533"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5BE8DB83" w14:textId="77777777" w:rsidR="005D608E" w:rsidRPr="005963FA" w:rsidRDefault="005D608E" w:rsidP="00517156">
            <w:pPr>
              <w:pStyle w:val="TAC"/>
              <w:rPr>
                <w:lang w:eastAsia="zh-CN"/>
              </w:rPr>
            </w:pPr>
            <w:r w:rsidRPr="005963FA">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0F3A0E7A" w14:textId="77777777" w:rsidR="005D608E" w:rsidRPr="005963FA" w:rsidRDefault="005D608E" w:rsidP="00517156">
            <w:pPr>
              <w:pStyle w:val="TAC"/>
              <w:rPr>
                <w:rFonts w:cs="Arial"/>
              </w:rPr>
            </w:pPr>
            <w:r w:rsidRPr="005963FA">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414A28A6"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064956"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D384AB2"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96826E"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1681DD" w14:textId="77777777" w:rsidR="005D608E" w:rsidRPr="005963FA" w:rsidRDefault="005D608E" w:rsidP="00517156">
            <w:pPr>
              <w:pStyle w:val="TAC"/>
              <w:rPr>
                <w:rFonts w:cs="Arial"/>
              </w:rPr>
            </w:pPr>
          </w:p>
        </w:tc>
      </w:tr>
      <w:tr w:rsidR="005D608E" w:rsidRPr="005963FA" w14:paraId="1D60B359"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1B7FDE2C" w14:textId="77777777" w:rsidR="005D608E" w:rsidRPr="005963FA" w:rsidRDefault="005D608E" w:rsidP="00517156">
            <w:pPr>
              <w:pStyle w:val="TAC"/>
              <w:rPr>
                <w:lang w:eastAsia="zh-CN"/>
              </w:rPr>
            </w:pPr>
            <w:r w:rsidRPr="005963FA">
              <w:t>E-UTRA Band 30</w:t>
            </w:r>
          </w:p>
        </w:tc>
        <w:tc>
          <w:tcPr>
            <w:tcW w:w="1995" w:type="dxa"/>
            <w:tcBorders>
              <w:top w:val="single" w:sz="4" w:space="0" w:color="auto"/>
              <w:left w:val="single" w:sz="4" w:space="0" w:color="auto"/>
              <w:bottom w:val="single" w:sz="4" w:space="0" w:color="auto"/>
              <w:right w:val="single" w:sz="4" w:space="0" w:color="auto"/>
            </w:tcBorders>
          </w:tcPr>
          <w:p w14:paraId="137AECE4" w14:textId="77777777" w:rsidR="005D608E" w:rsidRPr="005963FA" w:rsidRDefault="005D608E" w:rsidP="00517156">
            <w:pPr>
              <w:pStyle w:val="TAC"/>
              <w:rPr>
                <w:rFonts w:cs="Arial"/>
              </w:rPr>
            </w:pPr>
            <w:r w:rsidRPr="005963FA">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DDEB56D" w14:textId="77777777" w:rsidR="005D608E" w:rsidRPr="005963FA" w:rsidRDefault="005D608E" w:rsidP="00517156">
            <w:pPr>
              <w:pStyle w:val="TAC"/>
              <w:rPr>
                <w:rFonts w:cs="Arial"/>
              </w:rPr>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13E30532"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74B068A" w14:textId="77777777" w:rsidR="005D608E" w:rsidRPr="005963FA" w:rsidRDefault="005D608E" w:rsidP="00517156">
            <w:pPr>
              <w:pStyle w:val="TAC"/>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469886" w14:textId="77777777" w:rsidR="005D608E" w:rsidRPr="005963FA" w:rsidRDefault="005D608E" w:rsidP="00517156">
            <w:pPr>
              <w:pStyle w:val="TAC"/>
              <w:rPr>
                <w:rFonts w:cs="Arial"/>
              </w:rPr>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035635F5" w14:textId="77777777" w:rsidR="005D608E" w:rsidRPr="005963FA" w:rsidRDefault="005D608E" w:rsidP="00517156">
            <w:pPr>
              <w:pStyle w:val="TAC"/>
              <w:rPr>
                <w:rFonts w:cs="Arial"/>
              </w:rPr>
            </w:pPr>
          </w:p>
        </w:tc>
      </w:tr>
      <w:tr w:rsidR="005D608E" w:rsidRPr="005963FA" w14:paraId="67AA0F71"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1CD31C7" w14:textId="77777777" w:rsidR="005D608E" w:rsidRPr="005963FA" w:rsidRDefault="005D608E" w:rsidP="00517156">
            <w:pPr>
              <w:pStyle w:val="TAC"/>
              <w:rPr>
                <w:lang w:eastAsia="zh-CN"/>
              </w:rPr>
            </w:pPr>
            <w:r w:rsidRPr="005963FA">
              <w:rPr>
                <w:rFonts w:cs="Arial"/>
              </w:rPr>
              <w:t xml:space="preserve">E-UTRA Band </w:t>
            </w:r>
            <w:r w:rsidRPr="005963FA">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57FB6DF7" w14:textId="77777777" w:rsidR="005D608E" w:rsidRPr="005963FA" w:rsidRDefault="005D608E" w:rsidP="00517156">
            <w:pPr>
              <w:pStyle w:val="TAC"/>
              <w:rPr>
                <w:rFonts w:cs="Arial"/>
              </w:rPr>
            </w:pPr>
            <w:r w:rsidRPr="005963FA">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63B6924B"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1720DC"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8547B0E"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01878D"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BA004B" w14:textId="77777777" w:rsidR="005D608E" w:rsidRPr="005963FA" w:rsidRDefault="005D608E" w:rsidP="00517156">
            <w:pPr>
              <w:pStyle w:val="TAC"/>
              <w:rPr>
                <w:rFonts w:cs="Arial"/>
              </w:rPr>
            </w:pPr>
          </w:p>
        </w:tc>
      </w:tr>
      <w:tr w:rsidR="005D608E" w:rsidRPr="005963FA" w14:paraId="491A03D1"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021F45DC" w14:textId="77777777" w:rsidR="005D608E" w:rsidRPr="005963FA" w:rsidRDefault="005D608E" w:rsidP="00517156">
            <w:pPr>
              <w:pStyle w:val="TAC"/>
              <w:rPr>
                <w:lang w:eastAsia="zh-CN"/>
              </w:rPr>
            </w:pPr>
            <w:r w:rsidRPr="005963FA">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04C7BA4E" w14:textId="77777777" w:rsidR="005D608E" w:rsidRPr="005963FA" w:rsidRDefault="005D608E" w:rsidP="00517156">
            <w:pPr>
              <w:pStyle w:val="TAC"/>
              <w:rPr>
                <w:rFonts w:cs="Arial"/>
                <w:lang w:eastAsia="zh-CN"/>
              </w:rPr>
            </w:pPr>
            <w:r w:rsidRPr="005963FA">
              <w:rPr>
                <w:rFonts w:cs="Arial"/>
              </w:rPr>
              <w:t>1900 – 1920 MHz</w:t>
            </w:r>
          </w:p>
          <w:p w14:paraId="7D42EA59" w14:textId="77777777" w:rsidR="005D608E" w:rsidRPr="005963FA" w:rsidRDefault="005D608E" w:rsidP="0051715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B254905"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6EF05A"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B0774A1"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120659"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8A7792" w14:textId="77777777" w:rsidR="005D608E" w:rsidRPr="005963FA" w:rsidRDefault="005D608E" w:rsidP="00517156">
            <w:pPr>
              <w:pStyle w:val="TAC"/>
              <w:rPr>
                <w:rFonts w:cs="Arial"/>
              </w:rPr>
            </w:pPr>
          </w:p>
        </w:tc>
      </w:tr>
      <w:tr w:rsidR="005D608E" w:rsidRPr="005963FA" w14:paraId="3C8F1532"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0611325C" w14:textId="77777777" w:rsidR="005D608E" w:rsidRPr="005963FA" w:rsidRDefault="005D608E" w:rsidP="00517156">
            <w:pPr>
              <w:pStyle w:val="TAC"/>
              <w:rPr>
                <w:lang w:eastAsia="zh-CN"/>
              </w:rPr>
            </w:pPr>
            <w:r w:rsidRPr="005963FA">
              <w:t>UTRA TDD Band a) or E-UTRA Band 34</w:t>
            </w:r>
            <w:r w:rsidRPr="005963FA">
              <w:rPr>
                <w:rFonts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5CC5A732" w14:textId="77777777" w:rsidR="005D608E" w:rsidRPr="005963FA" w:rsidRDefault="005D608E" w:rsidP="00517156">
            <w:pPr>
              <w:pStyle w:val="TAC"/>
              <w:rPr>
                <w:rFonts w:cs="Arial"/>
              </w:rPr>
            </w:pPr>
            <w:r w:rsidRPr="005963FA">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5AC16B6"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F00D05"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5306EE7"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1B77F2"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D56BA2" w14:textId="77777777" w:rsidR="005D608E" w:rsidRPr="005963FA" w:rsidRDefault="005D608E" w:rsidP="00517156">
            <w:pPr>
              <w:pStyle w:val="TAC"/>
              <w:rPr>
                <w:rFonts w:cs="Arial"/>
              </w:rPr>
            </w:pPr>
            <w:r w:rsidRPr="005963FA">
              <w:rPr>
                <w:rFonts w:cs="Arial"/>
              </w:rPr>
              <w:t>This is not applicable to BS operating in Band n</w:t>
            </w:r>
            <w:r w:rsidRPr="005963FA">
              <w:rPr>
                <w:rFonts w:cs="Arial" w:hint="eastAsia"/>
                <w:lang w:val="en-US" w:eastAsia="zh-CN"/>
              </w:rPr>
              <w:t>34</w:t>
            </w:r>
          </w:p>
        </w:tc>
      </w:tr>
      <w:tr w:rsidR="005D608E" w:rsidRPr="005963FA" w14:paraId="1615817D"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582CF5DB" w14:textId="77777777" w:rsidR="005D608E" w:rsidRPr="005963FA" w:rsidRDefault="005D608E" w:rsidP="00517156">
            <w:pPr>
              <w:pStyle w:val="TAC"/>
              <w:rPr>
                <w:lang w:val="sv-SE" w:eastAsia="zh-CN"/>
              </w:rPr>
            </w:pPr>
            <w:r w:rsidRPr="005963FA">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4FE0B277" w14:textId="77777777" w:rsidR="005D608E" w:rsidRPr="005963FA" w:rsidRDefault="005D608E" w:rsidP="00517156">
            <w:pPr>
              <w:pStyle w:val="TAC"/>
              <w:rPr>
                <w:rFonts w:cs="Arial"/>
                <w:lang w:eastAsia="zh-CN"/>
              </w:rPr>
            </w:pPr>
            <w:r w:rsidRPr="005963FA">
              <w:rPr>
                <w:rFonts w:cs="Arial"/>
              </w:rPr>
              <w:t>1850 – 1910 MHz</w:t>
            </w:r>
          </w:p>
          <w:p w14:paraId="7A2B6C3F" w14:textId="77777777" w:rsidR="005D608E" w:rsidRPr="005963FA" w:rsidRDefault="005D608E" w:rsidP="0051715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EE4B81A"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77AA2A"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4C7FCAE"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355683"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449504" w14:textId="77777777" w:rsidR="005D608E" w:rsidRPr="005963FA" w:rsidRDefault="005D608E" w:rsidP="00517156">
            <w:pPr>
              <w:pStyle w:val="TAC"/>
              <w:rPr>
                <w:rFonts w:cs="Arial"/>
              </w:rPr>
            </w:pPr>
          </w:p>
        </w:tc>
      </w:tr>
      <w:tr w:rsidR="005D608E" w:rsidRPr="005963FA" w14:paraId="46BA1757"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52155361" w14:textId="77777777" w:rsidR="005D608E" w:rsidRPr="005963FA" w:rsidRDefault="005D608E" w:rsidP="00517156">
            <w:pPr>
              <w:pStyle w:val="TAC"/>
              <w:rPr>
                <w:lang w:val="sv-SE" w:eastAsia="zh-CN"/>
              </w:rPr>
            </w:pPr>
            <w:r w:rsidRPr="005963FA">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172C8835" w14:textId="77777777" w:rsidR="005D608E" w:rsidRPr="005963FA" w:rsidRDefault="005D608E" w:rsidP="00517156">
            <w:pPr>
              <w:pStyle w:val="TAC"/>
              <w:rPr>
                <w:rFonts w:cs="Arial"/>
              </w:rPr>
            </w:pPr>
            <w:r w:rsidRPr="005963FA">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272162C"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C96350"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1F3B8ED"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0A0CCC"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99F0DC" w14:textId="77777777" w:rsidR="005D608E" w:rsidRPr="005963FA" w:rsidRDefault="005D608E" w:rsidP="00517156">
            <w:pPr>
              <w:pStyle w:val="TAC"/>
              <w:rPr>
                <w:rFonts w:cs="Arial"/>
              </w:rPr>
            </w:pPr>
            <w:r w:rsidRPr="005963FA">
              <w:rPr>
                <w:rFonts w:cs="Arial"/>
              </w:rPr>
              <w:t>This is not applicable to BS operating in Band n2 or band n25</w:t>
            </w:r>
          </w:p>
        </w:tc>
      </w:tr>
      <w:tr w:rsidR="005D608E" w:rsidRPr="005963FA" w14:paraId="453630D1"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6C1E4243" w14:textId="77777777" w:rsidR="005D608E" w:rsidRPr="005963FA" w:rsidRDefault="005D608E" w:rsidP="00517156">
            <w:pPr>
              <w:pStyle w:val="TAC"/>
              <w:rPr>
                <w:lang w:val="sv-SE" w:eastAsia="zh-CN"/>
              </w:rPr>
            </w:pPr>
            <w:r w:rsidRPr="005963FA">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5FE1067D" w14:textId="77777777" w:rsidR="005D608E" w:rsidRPr="005963FA" w:rsidRDefault="005D608E" w:rsidP="00517156">
            <w:pPr>
              <w:pStyle w:val="TAC"/>
              <w:rPr>
                <w:rFonts w:cs="Arial"/>
              </w:rPr>
            </w:pPr>
            <w:r w:rsidRPr="005963FA">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56C2D6E1"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BA5E0B"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7B6797B"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5F20F9"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80E0A0" w14:textId="77777777" w:rsidR="005D608E" w:rsidRPr="005963FA" w:rsidRDefault="005D608E" w:rsidP="00517156">
            <w:pPr>
              <w:pStyle w:val="TAC"/>
              <w:rPr>
                <w:rFonts w:cs="Arial"/>
              </w:rPr>
            </w:pPr>
          </w:p>
        </w:tc>
      </w:tr>
      <w:tr w:rsidR="005D608E" w:rsidRPr="005963FA" w14:paraId="2B9B2742"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4AFBA1D5" w14:textId="77777777" w:rsidR="005D608E" w:rsidRPr="005963FA" w:rsidRDefault="005D608E" w:rsidP="00517156">
            <w:pPr>
              <w:pStyle w:val="TAC"/>
              <w:rPr>
                <w:lang w:eastAsia="zh-CN"/>
              </w:rPr>
            </w:pPr>
            <w:r w:rsidRPr="005963FA">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327C5567" w14:textId="77777777" w:rsidR="005D608E" w:rsidRPr="005963FA" w:rsidRDefault="005D608E" w:rsidP="00517156">
            <w:pPr>
              <w:pStyle w:val="TAC"/>
              <w:rPr>
                <w:rFonts w:cs="Arial"/>
              </w:rPr>
            </w:pPr>
            <w:r w:rsidRPr="005963FA">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6E50EE8"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79C6D9"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6CE7A9A"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4244E2"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594AE5" w14:textId="77777777" w:rsidR="005D608E" w:rsidRPr="005963FA" w:rsidRDefault="005D608E" w:rsidP="00517156">
            <w:pPr>
              <w:pStyle w:val="TAC"/>
              <w:rPr>
                <w:rFonts w:cs="Arial"/>
              </w:rPr>
            </w:pPr>
            <w:r w:rsidRPr="005963FA">
              <w:rPr>
                <w:rFonts w:cs="Arial"/>
              </w:rPr>
              <w:t xml:space="preserve">This is not applicable to BS operating in Band n38.  </w:t>
            </w:r>
          </w:p>
        </w:tc>
      </w:tr>
      <w:tr w:rsidR="005D608E" w:rsidRPr="005963FA" w14:paraId="4766909E"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7A3DD063" w14:textId="77777777" w:rsidR="005D608E" w:rsidRPr="005963FA" w:rsidRDefault="005D608E" w:rsidP="00517156">
            <w:pPr>
              <w:pStyle w:val="TAC"/>
              <w:rPr>
                <w:lang w:val="sv-SE" w:eastAsia="zh-CN"/>
              </w:rPr>
            </w:pPr>
            <w:r w:rsidRPr="005963FA">
              <w:rPr>
                <w:lang w:val="sv-SE"/>
              </w:rPr>
              <w:t>UTRA TDD Band f) or</w:t>
            </w:r>
            <w:r w:rsidRPr="005963FA">
              <w:rPr>
                <w:rFonts w:cs="Arial"/>
                <w:lang w:val="sv-SE"/>
              </w:rPr>
              <w:t xml:space="preserve"> E-UTRA Band 3</w:t>
            </w:r>
            <w:r w:rsidRPr="005963FA">
              <w:rPr>
                <w:rFonts w:cs="Arial"/>
                <w:lang w:val="sv-SE" w:eastAsia="zh-CN"/>
              </w:rPr>
              <w:t>9</w:t>
            </w:r>
            <w:r w:rsidRPr="005963FA">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307055C2" w14:textId="77777777" w:rsidR="005D608E" w:rsidRPr="005963FA" w:rsidRDefault="005D608E" w:rsidP="00517156">
            <w:pPr>
              <w:pStyle w:val="TAC"/>
              <w:rPr>
                <w:rFonts w:cs="Arial"/>
              </w:rPr>
            </w:pPr>
            <w:r w:rsidRPr="005963FA">
              <w:rPr>
                <w:rFonts w:cs="Arial"/>
                <w:lang w:eastAsia="zh-CN"/>
              </w:rPr>
              <w:t xml:space="preserve">1880 </w:t>
            </w:r>
            <w:r w:rsidRPr="005963FA">
              <w:rPr>
                <w:rFonts w:cs="Arial"/>
              </w:rPr>
              <w:t xml:space="preserve"> – </w:t>
            </w:r>
            <w:r w:rsidRPr="005963FA">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096CD9D" w14:textId="77777777" w:rsidR="005D608E" w:rsidRPr="005963FA" w:rsidRDefault="005D608E" w:rsidP="00517156">
            <w:pPr>
              <w:pStyle w:val="TAC"/>
              <w:rPr>
                <w:rFonts w:cs="Arial"/>
              </w:rPr>
            </w:pPr>
            <w:r w:rsidRPr="005963FA">
              <w:rPr>
                <w:rFonts w:cs="Arial"/>
              </w:rPr>
              <w:t>-</w:t>
            </w:r>
            <w:r w:rsidRPr="005963FA">
              <w:rPr>
                <w:rFonts w:cs="Arial"/>
                <w:lang w:eastAsia="zh-CN"/>
              </w:rPr>
              <w:t xml:space="preserve">96 </w:t>
            </w:r>
            <w:r w:rsidRPr="005963FA">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45AED95"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F593608"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7AC6FF" w14:textId="77777777" w:rsidR="005D608E" w:rsidRPr="005963FA" w:rsidRDefault="005D608E" w:rsidP="00517156">
            <w:pPr>
              <w:pStyle w:val="TAC"/>
              <w:rPr>
                <w:rFonts w:cs="Arial"/>
              </w:rPr>
            </w:pPr>
            <w:r w:rsidRPr="005963FA">
              <w:rPr>
                <w:rFonts w:cs="Arial"/>
              </w:rPr>
              <w:t>1</w:t>
            </w:r>
            <w:r w:rsidRPr="005963FA">
              <w:rPr>
                <w:rFonts w:cs="Arial"/>
                <w:lang w:eastAsia="zh-CN"/>
              </w:rPr>
              <w:t>00 k</w:t>
            </w:r>
            <w:r w:rsidRPr="005963FA">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D30E24E" w14:textId="77777777" w:rsidR="005D608E" w:rsidRPr="005963FA" w:rsidRDefault="005D608E" w:rsidP="00517156">
            <w:pPr>
              <w:pStyle w:val="TAC"/>
              <w:rPr>
                <w:rFonts w:cs="Arial"/>
              </w:rPr>
            </w:pPr>
            <w:r w:rsidRPr="005963FA">
              <w:rPr>
                <w:rFonts w:cs="Arial"/>
              </w:rPr>
              <w:t>This is not applicable to BS operating in Band n</w:t>
            </w:r>
            <w:r w:rsidRPr="005963FA">
              <w:rPr>
                <w:rFonts w:cs="Arial" w:hint="eastAsia"/>
                <w:lang w:val="en-US" w:eastAsia="zh-CN"/>
              </w:rPr>
              <w:t>39</w:t>
            </w:r>
          </w:p>
        </w:tc>
      </w:tr>
      <w:tr w:rsidR="005D608E" w:rsidRPr="005963FA" w14:paraId="26A553E6"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44C6E5C6" w14:textId="77777777" w:rsidR="005D608E" w:rsidRPr="005963FA" w:rsidRDefault="005D608E" w:rsidP="00517156">
            <w:pPr>
              <w:pStyle w:val="TAC"/>
              <w:rPr>
                <w:lang w:val="sv-SE" w:eastAsia="zh-CN"/>
              </w:rPr>
            </w:pPr>
            <w:r w:rsidRPr="005963FA">
              <w:rPr>
                <w:lang w:val="sv-SE"/>
              </w:rPr>
              <w:t>UTRA TDD Band e) or</w:t>
            </w:r>
            <w:r w:rsidRPr="005963FA">
              <w:rPr>
                <w:rFonts w:cs="Arial"/>
                <w:lang w:val="sv-SE"/>
              </w:rPr>
              <w:t xml:space="preserve"> E-UTRA Band </w:t>
            </w:r>
            <w:r w:rsidRPr="005963FA">
              <w:rPr>
                <w:rFonts w:cs="Arial"/>
                <w:lang w:val="sv-SE" w:eastAsia="zh-CN"/>
              </w:rPr>
              <w:t>40</w:t>
            </w:r>
            <w:r w:rsidRPr="005963FA">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1D69B7BF" w14:textId="77777777" w:rsidR="005D608E" w:rsidRPr="005963FA" w:rsidRDefault="005D608E" w:rsidP="00517156">
            <w:pPr>
              <w:pStyle w:val="TAC"/>
              <w:rPr>
                <w:rFonts w:cs="Arial"/>
              </w:rPr>
            </w:pPr>
            <w:r w:rsidRPr="005963FA">
              <w:rPr>
                <w:rFonts w:cs="Arial"/>
                <w:lang w:eastAsia="zh-CN"/>
              </w:rPr>
              <w:t xml:space="preserve">2300 </w:t>
            </w:r>
            <w:r w:rsidRPr="005963FA">
              <w:rPr>
                <w:rFonts w:cs="Arial"/>
              </w:rPr>
              <w:t xml:space="preserve"> – </w:t>
            </w:r>
            <w:r w:rsidRPr="005963FA">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BBAD38E" w14:textId="77777777" w:rsidR="005D608E" w:rsidRPr="005963FA" w:rsidRDefault="005D608E" w:rsidP="00517156">
            <w:pPr>
              <w:pStyle w:val="TAC"/>
              <w:rPr>
                <w:rFonts w:cs="Arial"/>
              </w:rPr>
            </w:pPr>
            <w:r w:rsidRPr="005963FA">
              <w:rPr>
                <w:rFonts w:cs="Arial"/>
              </w:rPr>
              <w:t>-</w:t>
            </w:r>
            <w:r w:rsidRPr="005963FA">
              <w:rPr>
                <w:rFonts w:cs="Arial"/>
                <w:lang w:eastAsia="zh-CN"/>
              </w:rPr>
              <w:t xml:space="preserve">96 </w:t>
            </w:r>
            <w:r w:rsidRPr="005963FA">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952DF21"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B46C83D"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7C7812" w14:textId="77777777" w:rsidR="005D608E" w:rsidRPr="005963FA" w:rsidRDefault="005D608E" w:rsidP="00517156">
            <w:pPr>
              <w:pStyle w:val="TAC"/>
              <w:rPr>
                <w:rFonts w:cs="Arial"/>
              </w:rPr>
            </w:pPr>
            <w:r w:rsidRPr="005963FA">
              <w:rPr>
                <w:rFonts w:cs="Arial"/>
              </w:rPr>
              <w:t>1</w:t>
            </w:r>
            <w:r w:rsidRPr="005963FA">
              <w:rPr>
                <w:rFonts w:cs="Arial"/>
                <w:lang w:eastAsia="zh-CN"/>
              </w:rPr>
              <w:t>00</w:t>
            </w:r>
            <w:r w:rsidRPr="005963FA">
              <w:rPr>
                <w:rFonts w:cs="Arial"/>
              </w:rPr>
              <w:t xml:space="preserve"> </w:t>
            </w:r>
            <w:r w:rsidRPr="005963FA">
              <w:rPr>
                <w:rFonts w:cs="Arial"/>
                <w:lang w:eastAsia="zh-CN"/>
              </w:rPr>
              <w:t>k</w:t>
            </w:r>
            <w:r w:rsidRPr="005963FA">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3170EF4" w14:textId="77777777" w:rsidR="005D608E" w:rsidRPr="005963FA" w:rsidRDefault="005D608E" w:rsidP="00517156">
            <w:pPr>
              <w:pStyle w:val="TAC"/>
              <w:rPr>
                <w:rFonts w:cs="Arial"/>
              </w:rPr>
            </w:pPr>
            <w:r w:rsidRPr="005963FA">
              <w:rPr>
                <w:rFonts w:cs="Arial"/>
              </w:rPr>
              <w:t xml:space="preserve">This is not applicable to BS operating in Band n40.  </w:t>
            </w:r>
          </w:p>
        </w:tc>
      </w:tr>
      <w:tr w:rsidR="005D608E" w:rsidRPr="005963FA" w14:paraId="46D36324"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F906D4F" w14:textId="77777777" w:rsidR="005D608E" w:rsidRPr="005963FA" w:rsidRDefault="005D608E" w:rsidP="00517156">
            <w:pPr>
              <w:pStyle w:val="TAC"/>
              <w:rPr>
                <w:rFonts w:cs="Arial"/>
                <w:lang w:eastAsia="zh-CN"/>
              </w:rPr>
            </w:pPr>
            <w:r w:rsidRPr="005963FA">
              <w:rPr>
                <w:rFonts w:cs="Arial"/>
              </w:rPr>
              <w:t xml:space="preserve">E-UTRA Band </w:t>
            </w:r>
            <w:r w:rsidRPr="005963FA">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52BE3681" w14:textId="77777777" w:rsidR="005D608E" w:rsidRPr="005963FA" w:rsidRDefault="005D608E" w:rsidP="00517156">
            <w:pPr>
              <w:pStyle w:val="TAC"/>
              <w:rPr>
                <w:rFonts w:cs="Arial"/>
                <w:lang w:eastAsia="zh-CN"/>
              </w:rPr>
            </w:pPr>
            <w:r w:rsidRPr="005963FA">
              <w:rPr>
                <w:rFonts w:cs="Arial"/>
                <w:lang w:eastAsia="zh-CN"/>
              </w:rPr>
              <w:t xml:space="preserve">2496 </w:t>
            </w:r>
            <w:r w:rsidRPr="005963FA">
              <w:rPr>
                <w:rFonts w:cs="Arial"/>
              </w:rPr>
              <w:t xml:space="preserve">– </w:t>
            </w:r>
            <w:r w:rsidRPr="005963FA">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63DE5A7" w14:textId="77777777" w:rsidR="005D608E" w:rsidRPr="005963FA" w:rsidRDefault="005D608E" w:rsidP="00517156">
            <w:pPr>
              <w:pStyle w:val="TAC"/>
              <w:rPr>
                <w:rFonts w:cs="Arial"/>
              </w:rPr>
            </w:pPr>
            <w:r w:rsidRPr="005963FA">
              <w:rPr>
                <w:rFonts w:cs="Arial"/>
              </w:rPr>
              <w:t>-</w:t>
            </w:r>
            <w:r w:rsidRPr="005963FA">
              <w:rPr>
                <w:rFonts w:cs="Arial"/>
                <w:lang w:eastAsia="zh-CN"/>
              </w:rPr>
              <w:t xml:space="preserve">96 </w:t>
            </w:r>
            <w:r w:rsidRPr="005963FA">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FA01BFF"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C5EE7CA"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EF2ECA" w14:textId="77777777" w:rsidR="005D608E" w:rsidRPr="005963FA" w:rsidRDefault="005D608E" w:rsidP="00517156">
            <w:pPr>
              <w:pStyle w:val="TAC"/>
              <w:rPr>
                <w:rFonts w:cs="Arial"/>
              </w:rPr>
            </w:pPr>
            <w:r w:rsidRPr="005963FA">
              <w:rPr>
                <w:rFonts w:cs="Arial"/>
              </w:rPr>
              <w:t>1</w:t>
            </w:r>
            <w:r w:rsidRPr="005963FA">
              <w:rPr>
                <w:rFonts w:cs="Arial"/>
                <w:lang w:eastAsia="zh-CN"/>
              </w:rPr>
              <w:t>00</w:t>
            </w:r>
            <w:r w:rsidRPr="005963FA">
              <w:rPr>
                <w:rFonts w:cs="Arial"/>
              </w:rPr>
              <w:t xml:space="preserve"> </w:t>
            </w:r>
            <w:r w:rsidRPr="005963FA">
              <w:rPr>
                <w:rFonts w:cs="Arial"/>
                <w:lang w:eastAsia="zh-CN"/>
              </w:rPr>
              <w:t>k</w:t>
            </w:r>
            <w:r w:rsidRPr="005963FA">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5E2BF57" w14:textId="77777777" w:rsidR="005D608E" w:rsidRPr="005963FA" w:rsidRDefault="005D608E" w:rsidP="00517156">
            <w:pPr>
              <w:pStyle w:val="TAC"/>
              <w:rPr>
                <w:rFonts w:cs="Arial"/>
              </w:rPr>
            </w:pPr>
            <w:r w:rsidRPr="005963FA">
              <w:rPr>
                <w:rFonts w:cs="Arial"/>
              </w:rPr>
              <w:t>This is not applicable to BS operating in Band n</w:t>
            </w:r>
            <w:r w:rsidRPr="005963FA">
              <w:rPr>
                <w:rFonts w:cs="Arial"/>
                <w:lang w:eastAsia="zh-CN"/>
              </w:rPr>
              <w:t>41</w:t>
            </w:r>
          </w:p>
        </w:tc>
      </w:tr>
      <w:tr w:rsidR="005D608E" w:rsidRPr="005963FA" w14:paraId="7AF80EAF"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368F438E" w14:textId="77777777" w:rsidR="005D608E" w:rsidRPr="005963FA" w:rsidRDefault="005D608E" w:rsidP="00517156">
            <w:pPr>
              <w:pStyle w:val="TAC"/>
              <w:rPr>
                <w:rFonts w:cs="Arial"/>
                <w:lang w:eastAsia="zh-CN"/>
              </w:rPr>
            </w:pPr>
            <w:r w:rsidRPr="005963FA">
              <w:t>E-UTRA Band 42</w:t>
            </w:r>
          </w:p>
        </w:tc>
        <w:tc>
          <w:tcPr>
            <w:tcW w:w="1995" w:type="dxa"/>
            <w:tcBorders>
              <w:top w:val="single" w:sz="4" w:space="0" w:color="auto"/>
              <w:left w:val="single" w:sz="4" w:space="0" w:color="auto"/>
              <w:bottom w:val="single" w:sz="4" w:space="0" w:color="auto"/>
              <w:right w:val="single" w:sz="4" w:space="0" w:color="auto"/>
            </w:tcBorders>
          </w:tcPr>
          <w:p w14:paraId="311F7282" w14:textId="77777777" w:rsidR="005D608E" w:rsidRPr="005963FA" w:rsidRDefault="005D608E" w:rsidP="00517156">
            <w:pPr>
              <w:pStyle w:val="TAC"/>
              <w:rPr>
                <w:rFonts w:cs="Arial"/>
                <w:lang w:eastAsia="zh-CN"/>
              </w:rPr>
            </w:pPr>
            <w:r w:rsidRPr="005963FA">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1E78A97D"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0AE619"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B29FDB6"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F70489"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75D84F" w14:textId="77777777" w:rsidR="005D608E" w:rsidRPr="00CA4C9A" w:rsidRDefault="005D608E" w:rsidP="00517156">
            <w:pPr>
              <w:pStyle w:val="TAC"/>
              <w:rPr>
                <w:rFonts w:cs="Arial"/>
              </w:rPr>
            </w:pPr>
            <w:r w:rsidRPr="005963FA">
              <w:rPr>
                <w:lang w:eastAsia="ja-JP"/>
              </w:rPr>
              <w:t>This is not applicable to BS operating in Band n</w:t>
            </w:r>
            <w:r>
              <w:rPr>
                <w:lang w:eastAsia="ja-JP"/>
              </w:rPr>
              <w:t xml:space="preserve">48, </w:t>
            </w:r>
            <w:r w:rsidRPr="00985003">
              <w:rPr>
                <w:rFonts w:cs="Arial"/>
              </w:rPr>
              <w:t>n</w:t>
            </w:r>
            <w:r>
              <w:rPr>
                <w:rFonts w:cs="Arial"/>
              </w:rPr>
              <w:t>77</w:t>
            </w:r>
            <w:r w:rsidRPr="00985003">
              <w:rPr>
                <w:rFonts w:cs="Arial"/>
              </w:rPr>
              <w:t xml:space="preserve"> or n</w:t>
            </w:r>
            <w:r>
              <w:rPr>
                <w:rFonts w:cs="Arial"/>
              </w:rPr>
              <w:t>78</w:t>
            </w:r>
          </w:p>
        </w:tc>
      </w:tr>
      <w:tr w:rsidR="005D608E" w:rsidRPr="005963FA" w14:paraId="1A30A311"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1958546D" w14:textId="77777777" w:rsidR="005D608E" w:rsidRPr="005963FA" w:rsidRDefault="005D608E" w:rsidP="00517156">
            <w:pPr>
              <w:pStyle w:val="TAC"/>
              <w:rPr>
                <w:rFonts w:cs="Arial"/>
                <w:lang w:eastAsia="zh-CN"/>
              </w:rPr>
            </w:pPr>
            <w:r w:rsidRPr="005963FA">
              <w:t>E-UTRA Band 43</w:t>
            </w:r>
          </w:p>
        </w:tc>
        <w:tc>
          <w:tcPr>
            <w:tcW w:w="1995" w:type="dxa"/>
            <w:tcBorders>
              <w:top w:val="single" w:sz="4" w:space="0" w:color="auto"/>
              <w:left w:val="single" w:sz="4" w:space="0" w:color="auto"/>
              <w:bottom w:val="single" w:sz="4" w:space="0" w:color="auto"/>
              <w:right w:val="single" w:sz="4" w:space="0" w:color="auto"/>
            </w:tcBorders>
          </w:tcPr>
          <w:p w14:paraId="6CAB8F05" w14:textId="77777777" w:rsidR="005D608E" w:rsidRPr="005963FA" w:rsidRDefault="005D608E" w:rsidP="00517156">
            <w:pPr>
              <w:pStyle w:val="TAC"/>
              <w:rPr>
                <w:rFonts w:cs="Arial"/>
                <w:lang w:eastAsia="zh-CN"/>
              </w:rPr>
            </w:pPr>
            <w:r w:rsidRPr="005963FA">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0C9AA037"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0118F3"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C26FA3D"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5AFFCD"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144F3E" w14:textId="77777777" w:rsidR="005D608E" w:rsidRPr="005963FA" w:rsidRDefault="005D608E" w:rsidP="00517156">
            <w:pPr>
              <w:pStyle w:val="TAC"/>
              <w:rPr>
                <w:rFonts w:cs="Arial"/>
              </w:rPr>
            </w:pPr>
            <w:r w:rsidRPr="005963FA">
              <w:rPr>
                <w:lang w:eastAsia="ja-JP"/>
              </w:rPr>
              <w:t>This is not applicable to BS operating in Band n</w:t>
            </w:r>
            <w:r>
              <w:rPr>
                <w:lang w:eastAsia="ja-JP"/>
              </w:rPr>
              <w:t xml:space="preserve">48, </w:t>
            </w:r>
            <w:r w:rsidRPr="00985003">
              <w:rPr>
                <w:rFonts w:cs="Arial"/>
              </w:rPr>
              <w:t>n</w:t>
            </w:r>
            <w:r>
              <w:rPr>
                <w:rFonts w:cs="Arial"/>
              </w:rPr>
              <w:t>77</w:t>
            </w:r>
            <w:r w:rsidRPr="00985003">
              <w:rPr>
                <w:rFonts w:cs="Arial"/>
              </w:rPr>
              <w:t xml:space="preserve"> or n</w:t>
            </w:r>
            <w:r>
              <w:rPr>
                <w:rFonts w:cs="Arial"/>
              </w:rPr>
              <w:t>78</w:t>
            </w:r>
          </w:p>
        </w:tc>
      </w:tr>
      <w:tr w:rsidR="005D608E" w:rsidRPr="005963FA" w14:paraId="51831F07"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56EC76BA" w14:textId="77777777" w:rsidR="005D608E" w:rsidRPr="005963FA" w:rsidRDefault="005D608E" w:rsidP="00517156">
            <w:pPr>
              <w:pStyle w:val="TAC"/>
              <w:rPr>
                <w:rFonts w:cs="Arial"/>
                <w:lang w:eastAsia="zh-CN"/>
              </w:rPr>
            </w:pPr>
            <w:r w:rsidRPr="005963FA">
              <w:t>E-UTRA Band 44</w:t>
            </w:r>
          </w:p>
        </w:tc>
        <w:tc>
          <w:tcPr>
            <w:tcW w:w="1995" w:type="dxa"/>
            <w:tcBorders>
              <w:top w:val="single" w:sz="4" w:space="0" w:color="auto"/>
              <w:left w:val="single" w:sz="4" w:space="0" w:color="auto"/>
              <w:bottom w:val="single" w:sz="4" w:space="0" w:color="auto"/>
              <w:right w:val="single" w:sz="4" w:space="0" w:color="auto"/>
            </w:tcBorders>
          </w:tcPr>
          <w:p w14:paraId="48939636" w14:textId="77777777" w:rsidR="005D608E" w:rsidRPr="005963FA" w:rsidRDefault="005D608E" w:rsidP="00517156">
            <w:pPr>
              <w:pStyle w:val="TAC"/>
              <w:rPr>
                <w:rFonts w:cs="Arial"/>
                <w:lang w:eastAsia="zh-CN"/>
              </w:rPr>
            </w:pPr>
            <w:r w:rsidRPr="005963FA">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0F66AE2"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F5510"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21F3569"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50B484"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2A0EB5" w14:textId="77777777" w:rsidR="005D608E" w:rsidRPr="005963FA" w:rsidRDefault="005D608E" w:rsidP="00517156">
            <w:pPr>
              <w:pStyle w:val="TAC"/>
              <w:rPr>
                <w:rFonts w:cs="Arial"/>
              </w:rPr>
            </w:pPr>
            <w:r w:rsidRPr="005963FA">
              <w:rPr>
                <w:rFonts w:cs="Arial"/>
              </w:rPr>
              <w:t>This is not applicable to BS operating in Band n28</w:t>
            </w:r>
          </w:p>
        </w:tc>
      </w:tr>
      <w:tr w:rsidR="005D608E" w:rsidRPr="005963FA" w14:paraId="06E941AB"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E4A3153" w14:textId="77777777" w:rsidR="005D608E" w:rsidRPr="005963FA" w:rsidRDefault="005D608E" w:rsidP="00517156">
            <w:pPr>
              <w:pStyle w:val="TAC"/>
              <w:rPr>
                <w:rFonts w:cs="Arial"/>
                <w:lang w:eastAsia="zh-CN"/>
              </w:rPr>
            </w:pPr>
            <w:r w:rsidRPr="005963FA">
              <w:rPr>
                <w:lang w:eastAsia="ja-JP"/>
              </w:rPr>
              <w:t>E-UTRA Band 4</w:t>
            </w:r>
            <w:r w:rsidRPr="005963FA">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6F531890" w14:textId="77777777" w:rsidR="005D608E" w:rsidRPr="005963FA" w:rsidRDefault="005D608E" w:rsidP="00517156">
            <w:pPr>
              <w:pStyle w:val="TAC"/>
              <w:rPr>
                <w:rFonts w:cs="Arial"/>
                <w:lang w:eastAsia="zh-CN"/>
              </w:rPr>
            </w:pPr>
            <w:r w:rsidRPr="005963FA">
              <w:rPr>
                <w:rFonts w:cs="Arial"/>
                <w:lang w:eastAsia="zh-CN"/>
              </w:rPr>
              <w:t>1447</w:t>
            </w:r>
            <w:r w:rsidRPr="005963FA">
              <w:rPr>
                <w:rFonts w:cs="Arial"/>
                <w:lang w:eastAsia="ja-JP"/>
              </w:rPr>
              <w:t xml:space="preserve"> – </w:t>
            </w:r>
            <w:r w:rsidRPr="005963FA">
              <w:rPr>
                <w:rFonts w:cs="Arial"/>
                <w:lang w:eastAsia="zh-CN"/>
              </w:rPr>
              <w:t>1467</w:t>
            </w:r>
            <w:r w:rsidRPr="005963FA">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1E23D3A" w14:textId="77777777" w:rsidR="005D608E" w:rsidRPr="005963FA" w:rsidRDefault="005D608E" w:rsidP="00517156">
            <w:pPr>
              <w:pStyle w:val="TAC"/>
              <w:rPr>
                <w:rFonts w:cs="Arial"/>
              </w:rPr>
            </w:pPr>
            <w:r w:rsidRPr="005963FA">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F53D015" w14:textId="77777777" w:rsidR="005D608E" w:rsidRPr="005963FA" w:rsidRDefault="005D608E" w:rsidP="00517156">
            <w:pPr>
              <w:pStyle w:val="TAC"/>
              <w:rPr>
                <w:rFonts w:cs="Arial"/>
                <w:lang w:eastAsia="ja-JP"/>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D6292B1" w14:textId="77777777" w:rsidR="005D608E" w:rsidRPr="005963FA" w:rsidRDefault="005D608E" w:rsidP="00517156">
            <w:pPr>
              <w:pStyle w:val="TAC"/>
              <w:rPr>
                <w:rFonts w:cs="Arial"/>
                <w:lang w:eastAsia="ja-JP"/>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A25AB5" w14:textId="77777777" w:rsidR="005D608E" w:rsidRPr="005963FA" w:rsidRDefault="005D608E" w:rsidP="00517156">
            <w:pPr>
              <w:pStyle w:val="TAC"/>
              <w:rPr>
                <w:rFonts w:cs="Arial"/>
              </w:rPr>
            </w:pPr>
            <w:r w:rsidRPr="005963FA">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47E9365" w14:textId="77777777" w:rsidR="005D608E" w:rsidRPr="005963FA" w:rsidRDefault="005D608E" w:rsidP="00517156">
            <w:pPr>
              <w:pStyle w:val="TAC"/>
              <w:rPr>
                <w:rFonts w:cs="Arial"/>
              </w:rPr>
            </w:pPr>
          </w:p>
        </w:tc>
      </w:tr>
      <w:tr w:rsidR="005D608E" w:rsidRPr="005963FA" w14:paraId="1D9C4B20"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3D88E489" w14:textId="77777777" w:rsidR="005D608E" w:rsidRPr="005963FA" w:rsidRDefault="005D608E" w:rsidP="00517156">
            <w:pPr>
              <w:pStyle w:val="TAC"/>
              <w:rPr>
                <w:lang w:eastAsia="ja-JP"/>
              </w:rPr>
            </w:pPr>
            <w:r w:rsidRPr="005963FA">
              <w:rPr>
                <w:szCs w:val="18"/>
                <w:lang w:eastAsia="ko-KR"/>
              </w:rPr>
              <w:t>E-UTRA Band 4</w:t>
            </w:r>
            <w:r w:rsidRPr="005963FA">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47B42413" w14:textId="77777777" w:rsidR="005D608E" w:rsidRPr="005963FA" w:rsidRDefault="005D608E" w:rsidP="00517156">
            <w:pPr>
              <w:pStyle w:val="TAC"/>
              <w:rPr>
                <w:rFonts w:cs="Arial"/>
                <w:lang w:eastAsia="zh-CN"/>
              </w:rPr>
            </w:pPr>
            <w:r w:rsidRPr="005963FA">
              <w:rPr>
                <w:rFonts w:cs="Arial"/>
                <w:szCs w:val="18"/>
                <w:lang w:eastAsia="zh-CN"/>
              </w:rPr>
              <w:t>5150</w:t>
            </w:r>
            <w:r w:rsidRPr="005963FA">
              <w:rPr>
                <w:rFonts w:cs="Arial"/>
                <w:szCs w:val="18"/>
                <w:lang w:eastAsia="ko-KR"/>
              </w:rPr>
              <w:t xml:space="preserve"> – </w:t>
            </w:r>
            <w:r w:rsidRPr="005963FA">
              <w:rPr>
                <w:rFonts w:cs="Arial"/>
                <w:szCs w:val="18"/>
                <w:lang w:eastAsia="zh-CN"/>
              </w:rPr>
              <w:t>5925</w:t>
            </w:r>
            <w:r w:rsidRPr="005963FA">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4D8D19B" w14:textId="77777777" w:rsidR="005D608E" w:rsidRPr="005963FA" w:rsidRDefault="005D608E" w:rsidP="00517156">
            <w:pPr>
              <w:pStyle w:val="TAC"/>
              <w:rPr>
                <w:rFonts w:cs="Arial"/>
                <w:lang w:eastAsia="ja-JP"/>
              </w:rPr>
            </w:pPr>
            <w:r w:rsidRPr="005963FA">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EE05F1" w14:textId="77777777" w:rsidR="005D608E" w:rsidRPr="005963FA" w:rsidRDefault="005D608E" w:rsidP="00517156">
            <w:pPr>
              <w:pStyle w:val="TAC"/>
              <w:rPr>
                <w:rFonts w:cs="Arial"/>
                <w:lang w:eastAsia="ja-JP"/>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266D834" w14:textId="77777777" w:rsidR="005D608E" w:rsidRPr="005963FA" w:rsidRDefault="005D608E" w:rsidP="00517156">
            <w:pPr>
              <w:pStyle w:val="TAC"/>
              <w:rPr>
                <w:rFonts w:cs="Arial"/>
                <w:lang w:eastAsia="ja-JP"/>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80FADD" w14:textId="77777777" w:rsidR="005D608E" w:rsidRPr="005963FA" w:rsidRDefault="005D608E" w:rsidP="00517156">
            <w:pPr>
              <w:pStyle w:val="TAC"/>
              <w:rPr>
                <w:rFonts w:cs="Arial"/>
                <w:lang w:eastAsia="ja-JP"/>
              </w:rPr>
            </w:pPr>
            <w:r w:rsidRPr="005963FA">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524BE0F" w14:textId="77777777" w:rsidR="005D608E" w:rsidRPr="005963FA" w:rsidRDefault="005D608E" w:rsidP="00517156">
            <w:pPr>
              <w:pStyle w:val="TAC"/>
              <w:rPr>
                <w:rFonts w:cs="Arial"/>
              </w:rPr>
            </w:pPr>
          </w:p>
        </w:tc>
      </w:tr>
      <w:tr w:rsidR="005D608E" w:rsidRPr="005963FA" w14:paraId="4AA9C16F"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0FFABFE7" w14:textId="77777777" w:rsidR="005D608E" w:rsidRPr="005963FA" w:rsidRDefault="005D608E" w:rsidP="00517156">
            <w:pPr>
              <w:pStyle w:val="TAC"/>
              <w:rPr>
                <w:rFonts w:cs="Arial"/>
                <w:lang w:eastAsia="zh-CN"/>
              </w:rPr>
            </w:pPr>
            <w:r w:rsidRPr="005963FA">
              <w:rPr>
                <w:lang w:eastAsia="ja-JP"/>
              </w:rPr>
              <w:lastRenderedPageBreak/>
              <w:t>E-UTRA Band 48</w:t>
            </w:r>
            <w:r w:rsidRPr="005963FA">
              <w:rPr>
                <w:rFonts w:cs="Arial"/>
                <w:lang w:eastAsia="zh-CN"/>
              </w:rPr>
              <w:t xml:space="preserve"> or NR Band n4</w:t>
            </w:r>
            <w:r>
              <w:rPr>
                <w:rFonts w:cs="Arial"/>
                <w:lang w:eastAsia="zh-CN"/>
              </w:rPr>
              <w:t>8</w:t>
            </w:r>
          </w:p>
        </w:tc>
        <w:tc>
          <w:tcPr>
            <w:tcW w:w="1995" w:type="dxa"/>
            <w:tcBorders>
              <w:top w:val="single" w:sz="4" w:space="0" w:color="auto"/>
              <w:left w:val="single" w:sz="4" w:space="0" w:color="auto"/>
              <w:bottom w:val="single" w:sz="4" w:space="0" w:color="auto"/>
              <w:right w:val="single" w:sz="4" w:space="0" w:color="auto"/>
            </w:tcBorders>
          </w:tcPr>
          <w:p w14:paraId="21A0BA04" w14:textId="77777777" w:rsidR="005D608E" w:rsidRPr="005963FA" w:rsidRDefault="005D608E" w:rsidP="00517156">
            <w:pPr>
              <w:pStyle w:val="TAC"/>
              <w:rPr>
                <w:rFonts w:cs="Arial"/>
                <w:lang w:eastAsia="zh-CN"/>
              </w:rPr>
            </w:pPr>
            <w:r w:rsidRPr="005963FA">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2E0CEEAA" w14:textId="77777777" w:rsidR="005D608E" w:rsidRPr="005963FA" w:rsidRDefault="005D608E" w:rsidP="00517156">
            <w:pPr>
              <w:pStyle w:val="TAC"/>
              <w:rPr>
                <w:rFonts w:cs="Arial"/>
              </w:rPr>
            </w:pPr>
            <w:r w:rsidRPr="005963FA">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12CC6F9" w14:textId="77777777" w:rsidR="005D608E" w:rsidRPr="005963FA" w:rsidRDefault="005D608E" w:rsidP="00517156">
            <w:pPr>
              <w:pStyle w:val="TAC"/>
              <w:rPr>
                <w:lang w:eastAsia="ja-JP"/>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DDA28C7" w14:textId="77777777" w:rsidR="005D608E" w:rsidRPr="005963FA" w:rsidRDefault="005D608E" w:rsidP="00517156">
            <w:pPr>
              <w:pStyle w:val="TAC"/>
              <w:rPr>
                <w:lang w:eastAsia="ja-JP"/>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5B50D4" w14:textId="77777777" w:rsidR="005D608E" w:rsidRPr="005963FA" w:rsidRDefault="005D608E" w:rsidP="00517156">
            <w:pPr>
              <w:pStyle w:val="TAC"/>
              <w:rPr>
                <w:rFonts w:cs="Arial"/>
              </w:rPr>
            </w:pPr>
            <w:r w:rsidRPr="005963FA">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B38BCA3" w14:textId="77777777" w:rsidR="005D608E" w:rsidRPr="005963FA" w:rsidRDefault="005D608E" w:rsidP="00517156">
            <w:pPr>
              <w:pStyle w:val="TAC"/>
              <w:rPr>
                <w:rFonts w:cs="Arial"/>
              </w:rPr>
            </w:pPr>
            <w:r w:rsidRPr="005963FA">
              <w:rPr>
                <w:lang w:eastAsia="ja-JP"/>
              </w:rPr>
              <w:t>This is not applicable to BS operating in Band n</w:t>
            </w:r>
            <w:r>
              <w:rPr>
                <w:lang w:eastAsia="ja-JP"/>
              </w:rPr>
              <w:t>48, n77 or n78</w:t>
            </w:r>
          </w:p>
        </w:tc>
      </w:tr>
      <w:tr w:rsidR="005D608E" w:rsidRPr="005963FA" w14:paraId="5ECBF4F7"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6D6EA1DA" w14:textId="77777777" w:rsidR="005D608E" w:rsidRPr="005963FA" w:rsidRDefault="005D608E" w:rsidP="00517156">
            <w:pPr>
              <w:pStyle w:val="TAC"/>
              <w:rPr>
                <w:rFonts w:cs="Arial"/>
                <w:lang w:eastAsia="zh-CN"/>
              </w:rPr>
            </w:pPr>
            <w:r w:rsidRPr="005963FA">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484422ED" w14:textId="77777777" w:rsidR="005D608E" w:rsidRPr="005963FA" w:rsidRDefault="005D608E" w:rsidP="00517156">
            <w:pPr>
              <w:pStyle w:val="TAC"/>
              <w:rPr>
                <w:rFonts w:cs="Arial"/>
                <w:lang w:eastAsia="zh-CN"/>
              </w:rPr>
            </w:pPr>
            <w:r w:rsidRPr="005963FA">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8FCCC50" w14:textId="77777777" w:rsidR="005D608E" w:rsidRPr="005963FA" w:rsidRDefault="005D608E" w:rsidP="00517156">
            <w:pPr>
              <w:pStyle w:val="TAC"/>
              <w:rPr>
                <w:rFonts w:cs="Arial"/>
              </w:rPr>
            </w:pPr>
            <w:r w:rsidRPr="005963FA">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53720B0" w14:textId="77777777" w:rsidR="005D608E" w:rsidRPr="005963FA" w:rsidRDefault="005D608E" w:rsidP="00517156">
            <w:pPr>
              <w:pStyle w:val="TAC"/>
              <w:rPr>
                <w:rFonts w:cs="Arial"/>
                <w:lang w:eastAsia="ja-JP"/>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EEDAAB8" w14:textId="77777777" w:rsidR="005D608E" w:rsidRPr="005963FA" w:rsidRDefault="005D608E" w:rsidP="00517156">
            <w:pPr>
              <w:pStyle w:val="TAC"/>
              <w:rPr>
                <w:rFonts w:cs="Arial"/>
                <w:lang w:eastAsia="ja-JP"/>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BB4A2E" w14:textId="77777777" w:rsidR="005D608E" w:rsidRPr="005963FA" w:rsidRDefault="005D608E" w:rsidP="00517156">
            <w:pPr>
              <w:pStyle w:val="TAC"/>
              <w:rPr>
                <w:rFonts w:cs="Arial"/>
              </w:rPr>
            </w:pPr>
            <w:r w:rsidRPr="005963FA">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219B1EE" w14:textId="77777777" w:rsidR="005D608E" w:rsidRPr="005963FA" w:rsidRDefault="005D608E" w:rsidP="00517156">
            <w:pPr>
              <w:pStyle w:val="TAC"/>
              <w:rPr>
                <w:rFonts w:cs="Arial"/>
              </w:rPr>
            </w:pPr>
            <w:r w:rsidRPr="005963FA">
              <w:rPr>
                <w:lang w:eastAsia="ja-JP"/>
              </w:rPr>
              <w:t>This is not applicable to BS operating in Band n50, n74or n75</w:t>
            </w:r>
          </w:p>
        </w:tc>
      </w:tr>
      <w:tr w:rsidR="005D608E" w:rsidRPr="005963FA" w14:paraId="3A0329E9"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51818B29" w14:textId="77777777" w:rsidR="005D608E" w:rsidRPr="005963FA" w:rsidRDefault="005D608E" w:rsidP="00517156">
            <w:pPr>
              <w:pStyle w:val="TAC"/>
              <w:rPr>
                <w:lang w:eastAsia="ja-JP"/>
              </w:rPr>
            </w:pPr>
            <w:r w:rsidRPr="005963FA">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71C47F28" w14:textId="77777777" w:rsidR="005D608E" w:rsidRPr="005963FA" w:rsidRDefault="005D608E" w:rsidP="00517156">
            <w:pPr>
              <w:pStyle w:val="TAC"/>
              <w:rPr>
                <w:rFonts w:cs="Arial"/>
                <w:lang w:eastAsia="ja-JP"/>
              </w:rPr>
            </w:pPr>
            <w:r w:rsidRPr="005963FA">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A4F0484" w14:textId="77777777" w:rsidR="005D608E" w:rsidRPr="005963FA" w:rsidRDefault="005D608E" w:rsidP="00517156">
            <w:pPr>
              <w:pStyle w:val="TAC"/>
              <w:rPr>
                <w:rFonts w:cs="Arial"/>
                <w:lang w:eastAsia="ja-JP"/>
              </w:rPr>
            </w:pPr>
            <w:r w:rsidRPr="005963FA">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46CED7B" w14:textId="77777777" w:rsidR="005D608E" w:rsidRPr="005963FA" w:rsidRDefault="005D608E" w:rsidP="00517156">
            <w:pPr>
              <w:pStyle w:val="TAC"/>
              <w:rPr>
                <w:rFonts w:cs="Arial"/>
                <w:lang w:eastAsia="ja-JP"/>
              </w:rPr>
            </w:pPr>
            <w:r w:rsidRPr="005963FA">
              <w:t>N/A</w:t>
            </w:r>
          </w:p>
        </w:tc>
        <w:tc>
          <w:tcPr>
            <w:tcW w:w="880" w:type="dxa"/>
            <w:tcBorders>
              <w:top w:val="single" w:sz="4" w:space="0" w:color="auto"/>
              <w:left w:val="single" w:sz="4" w:space="0" w:color="auto"/>
              <w:bottom w:val="single" w:sz="4" w:space="0" w:color="auto"/>
              <w:right w:val="single" w:sz="4" w:space="0" w:color="auto"/>
            </w:tcBorders>
          </w:tcPr>
          <w:p w14:paraId="41DF63FF" w14:textId="77777777" w:rsidR="005D608E" w:rsidRPr="005963FA" w:rsidRDefault="005D608E" w:rsidP="00517156">
            <w:pPr>
              <w:pStyle w:val="TAC"/>
              <w:rPr>
                <w:rFonts w:cs="Arial"/>
                <w:lang w:eastAsia="ja-JP"/>
              </w:rPr>
            </w:pPr>
            <w:r w:rsidRPr="005963FA">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20BFF16" w14:textId="77777777" w:rsidR="005D608E" w:rsidRPr="005963FA" w:rsidRDefault="005D608E" w:rsidP="00517156">
            <w:pPr>
              <w:pStyle w:val="TAC"/>
              <w:rPr>
                <w:rFonts w:cs="Arial"/>
                <w:lang w:eastAsia="ja-JP"/>
              </w:rPr>
            </w:pPr>
            <w:r w:rsidRPr="005963FA">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145B37B" w14:textId="77777777" w:rsidR="005D608E" w:rsidRPr="005963FA" w:rsidRDefault="005D608E" w:rsidP="00517156">
            <w:pPr>
              <w:pStyle w:val="TAC"/>
              <w:rPr>
                <w:lang w:eastAsia="ja-JP"/>
              </w:rPr>
            </w:pPr>
            <w:r w:rsidRPr="005963FA">
              <w:rPr>
                <w:lang w:eastAsia="ja-JP"/>
              </w:rPr>
              <w:t>This is not applicable to BS operating in Band n50, n74, n75 or n76</w:t>
            </w:r>
          </w:p>
        </w:tc>
      </w:tr>
      <w:tr w:rsidR="005D608E" w:rsidRPr="005963FA" w14:paraId="4EA43930"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66B9A46" w14:textId="77777777" w:rsidR="005D608E" w:rsidRPr="005963FA" w:rsidRDefault="005D608E" w:rsidP="00517156">
            <w:pPr>
              <w:pStyle w:val="TAC"/>
              <w:rPr>
                <w:rFonts w:cs="Arial"/>
                <w:lang w:eastAsia="zh-CN"/>
              </w:rPr>
            </w:pPr>
            <w:r w:rsidRPr="005963FA">
              <w:rPr>
                <w:lang w:eastAsia="ja-JP"/>
              </w:rPr>
              <w:t>E-UTRA Band 65</w:t>
            </w:r>
          </w:p>
        </w:tc>
        <w:tc>
          <w:tcPr>
            <w:tcW w:w="1995" w:type="dxa"/>
            <w:tcBorders>
              <w:top w:val="single" w:sz="4" w:space="0" w:color="auto"/>
              <w:left w:val="single" w:sz="4" w:space="0" w:color="auto"/>
              <w:bottom w:val="single" w:sz="4" w:space="0" w:color="auto"/>
              <w:right w:val="single" w:sz="4" w:space="0" w:color="auto"/>
            </w:tcBorders>
          </w:tcPr>
          <w:p w14:paraId="090A45FA" w14:textId="77777777" w:rsidR="005D608E" w:rsidRPr="005963FA" w:rsidRDefault="005D608E" w:rsidP="00517156">
            <w:pPr>
              <w:pStyle w:val="TAC"/>
              <w:rPr>
                <w:rFonts w:cs="Arial"/>
                <w:lang w:eastAsia="zh-CN"/>
              </w:rPr>
            </w:pPr>
            <w:r w:rsidRPr="005963FA">
              <w:rPr>
                <w:rFonts w:cs="Arial"/>
              </w:rPr>
              <w:t xml:space="preserve">1920 – </w:t>
            </w:r>
            <w:r w:rsidRPr="005963FA">
              <w:rPr>
                <w:rFonts w:cs="Arial"/>
                <w:lang w:eastAsia="ja-JP"/>
              </w:rPr>
              <w:t>2010</w:t>
            </w:r>
            <w:r w:rsidRPr="005963FA">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A2B336D"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60D1DD"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B5FC907"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AFDECB"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02F600" w14:textId="77777777" w:rsidR="005D608E" w:rsidRPr="005963FA" w:rsidRDefault="005D608E" w:rsidP="00517156">
            <w:pPr>
              <w:pStyle w:val="TAC"/>
              <w:rPr>
                <w:rFonts w:cs="Arial"/>
              </w:rPr>
            </w:pPr>
          </w:p>
        </w:tc>
      </w:tr>
      <w:tr w:rsidR="005D608E" w:rsidRPr="005963FA" w14:paraId="7F53D4E6"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0D32C274" w14:textId="77777777" w:rsidR="005D608E" w:rsidRPr="005963FA" w:rsidRDefault="005D608E" w:rsidP="00517156">
            <w:pPr>
              <w:pStyle w:val="TAC"/>
              <w:rPr>
                <w:rFonts w:cs="Arial"/>
                <w:lang w:eastAsia="zh-CN"/>
              </w:rPr>
            </w:pPr>
            <w:r w:rsidRPr="005963FA">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6F5A91B6" w14:textId="77777777" w:rsidR="005D608E" w:rsidRPr="005963FA" w:rsidRDefault="005D608E" w:rsidP="00517156">
            <w:pPr>
              <w:pStyle w:val="TAC"/>
              <w:rPr>
                <w:rFonts w:cs="Arial"/>
                <w:lang w:eastAsia="zh-CN"/>
              </w:rPr>
            </w:pPr>
            <w:r w:rsidRPr="005963FA">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094EE74"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8C8B04"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6BDFF1B"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F08E58"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919026" w14:textId="77777777" w:rsidR="005D608E" w:rsidRPr="005963FA" w:rsidRDefault="005D608E" w:rsidP="00517156">
            <w:pPr>
              <w:pStyle w:val="TAC"/>
              <w:rPr>
                <w:rFonts w:cs="Arial"/>
              </w:rPr>
            </w:pPr>
          </w:p>
        </w:tc>
      </w:tr>
      <w:tr w:rsidR="005D608E" w:rsidRPr="005963FA" w14:paraId="0D1BA598"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4E1B6641" w14:textId="77777777" w:rsidR="005D608E" w:rsidRPr="005963FA" w:rsidRDefault="005D608E" w:rsidP="00517156">
            <w:pPr>
              <w:pStyle w:val="TAC"/>
              <w:rPr>
                <w:rFonts w:cs="Arial"/>
                <w:lang w:eastAsia="zh-CN"/>
              </w:rPr>
            </w:pPr>
            <w:r w:rsidRPr="005963FA">
              <w:t>E-UTRA Band 68</w:t>
            </w:r>
          </w:p>
        </w:tc>
        <w:tc>
          <w:tcPr>
            <w:tcW w:w="1995" w:type="dxa"/>
            <w:tcBorders>
              <w:top w:val="single" w:sz="4" w:space="0" w:color="auto"/>
              <w:left w:val="single" w:sz="4" w:space="0" w:color="auto"/>
              <w:bottom w:val="single" w:sz="4" w:space="0" w:color="auto"/>
              <w:right w:val="single" w:sz="4" w:space="0" w:color="auto"/>
            </w:tcBorders>
          </w:tcPr>
          <w:p w14:paraId="0C2E9845" w14:textId="77777777" w:rsidR="005D608E" w:rsidRPr="005963FA" w:rsidRDefault="005D608E" w:rsidP="00517156">
            <w:pPr>
              <w:pStyle w:val="TAC"/>
              <w:rPr>
                <w:rFonts w:cs="Arial"/>
                <w:lang w:eastAsia="zh-CN"/>
              </w:rPr>
            </w:pPr>
            <w:r w:rsidRPr="005963FA">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2943B92"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BE4C32"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E7DF342"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E9DD55"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DCBBC0" w14:textId="77777777" w:rsidR="005D608E" w:rsidRPr="005963FA" w:rsidRDefault="005D608E" w:rsidP="00517156">
            <w:pPr>
              <w:pStyle w:val="TAC"/>
              <w:rPr>
                <w:rFonts w:cs="Arial"/>
              </w:rPr>
            </w:pPr>
          </w:p>
        </w:tc>
      </w:tr>
      <w:tr w:rsidR="005D608E" w:rsidRPr="005963FA" w14:paraId="26814D0F"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78AC80F9" w14:textId="77777777" w:rsidR="005D608E" w:rsidRPr="005963FA" w:rsidRDefault="005D608E" w:rsidP="00517156">
            <w:pPr>
              <w:pStyle w:val="TAC"/>
            </w:pPr>
            <w:r w:rsidRPr="005963FA">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0CDCB89C" w14:textId="77777777" w:rsidR="005D608E" w:rsidRPr="005963FA" w:rsidRDefault="005D608E" w:rsidP="00517156">
            <w:pPr>
              <w:pStyle w:val="TAC"/>
            </w:pPr>
            <w:r w:rsidRPr="005963FA">
              <w:t>1695 – 1710 MHz</w:t>
            </w:r>
          </w:p>
        </w:tc>
        <w:tc>
          <w:tcPr>
            <w:tcW w:w="879" w:type="dxa"/>
            <w:tcBorders>
              <w:top w:val="single" w:sz="4" w:space="0" w:color="auto"/>
              <w:left w:val="single" w:sz="4" w:space="0" w:color="auto"/>
              <w:bottom w:val="single" w:sz="4" w:space="0" w:color="auto"/>
              <w:right w:val="single" w:sz="4" w:space="0" w:color="auto"/>
            </w:tcBorders>
          </w:tcPr>
          <w:p w14:paraId="0AA2FEBC"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2A131F68"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AA89998"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71193AA0"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6FEB073B" w14:textId="77777777" w:rsidR="005D608E" w:rsidRPr="005963FA" w:rsidRDefault="005D608E" w:rsidP="00517156">
            <w:pPr>
              <w:pStyle w:val="TAC"/>
              <w:rPr>
                <w:rFonts w:cs="Arial"/>
              </w:rPr>
            </w:pPr>
          </w:p>
        </w:tc>
      </w:tr>
      <w:tr w:rsidR="005D608E" w:rsidRPr="005963FA" w14:paraId="3ADB7C16"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4975FE35" w14:textId="77777777" w:rsidR="005D608E" w:rsidRPr="005963FA" w:rsidRDefault="005D608E" w:rsidP="00517156">
            <w:pPr>
              <w:pStyle w:val="TAC"/>
            </w:pPr>
            <w:r w:rsidRPr="005963FA">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4EA61537" w14:textId="77777777" w:rsidR="005D608E" w:rsidRPr="005963FA" w:rsidRDefault="005D608E" w:rsidP="00517156">
            <w:pPr>
              <w:pStyle w:val="TAC"/>
            </w:pPr>
            <w:r w:rsidRPr="005963FA">
              <w:t>663 – 698 MHz</w:t>
            </w:r>
          </w:p>
        </w:tc>
        <w:tc>
          <w:tcPr>
            <w:tcW w:w="879" w:type="dxa"/>
            <w:tcBorders>
              <w:top w:val="single" w:sz="4" w:space="0" w:color="auto"/>
              <w:left w:val="single" w:sz="4" w:space="0" w:color="auto"/>
              <w:bottom w:val="single" w:sz="4" w:space="0" w:color="auto"/>
              <w:right w:val="single" w:sz="4" w:space="0" w:color="auto"/>
            </w:tcBorders>
          </w:tcPr>
          <w:p w14:paraId="5488B047"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1ADF70B5"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8F38C3A"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02573097"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65EFC813" w14:textId="77777777" w:rsidR="005D608E" w:rsidRPr="005963FA" w:rsidRDefault="005D608E" w:rsidP="00517156">
            <w:pPr>
              <w:pStyle w:val="TAC"/>
              <w:rPr>
                <w:rFonts w:cs="Arial"/>
              </w:rPr>
            </w:pPr>
          </w:p>
        </w:tc>
      </w:tr>
      <w:tr w:rsidR="005D608E" w:rsidRPr="005963FA" w14:paraId="4E71CD46"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11343A27" w14:textId="77777777" w:rsidR="005D608E" w:rsidRPr="005963FA" w:rsidRDefault="005D608E" w:rsidP="00517156">
            <w:pPr>
              <w:pStyle w:val="TAC"/>
            </w:pPr>
            <w:r w:rsidRPr="005963FA">
              <w:t>E-UTRA Band 72</w:t>
            </w:r>
          </w:p>
        </w:tc>
        <w:tc>
          <w:tcPr>
            <w:tcW w:w="1995" w:type="dxa"/>
            <w:tcBorders>
              <w:top w:val="single" w:sz="4" w:space="0" w:color="auto"/>
              <w:left w:val="single" w:sz="4" w:space="0" w:color="auto"/>
              <w:bottom w:val="single" w:sz="4" w:space="0" w:color="auto"/>
              <w:right w:val="single" w:sz="4" w:space="0" w:color="auto"/>
            </w:tcBorders>
          </w:tcPr>
          <w:p w14:paraId="1BA79BB3" w14:textId="77777777" w:rsidR="005D608E" w:rsidRPr="005963FA" w:rsidRDefault="005D608E" w:rsidP="00517156">
            <w:pPr>
              <w:pStyle w:val="TAC"/>
            </w:pPr>
            <w:r w:rsidRPr="005963FA">
              <w:t>451 – 456 MHz</w:t>
            </w:r>
          </w:p>
        </w:tc>
        <w:tc>
          <w:tcPr>
            <w:tcW w:w="879" w:type="dxa"/>
            <w:tcBorders>
              <w:top w:val="single" w:sz="4" w:space="0" w:color="auto"/>
              <w:left w:val="single" w:sz="4" w:space="0" w:color="auto"/>
              <w:bottom w:val="single" w:sz="4" w:space="0" w:color="auto"/>
              <w:right w:val="single" w:sz="4" w:space="0" w:color="auto"/>
            </w:tcBorders>
          </w:tcPr>
          <w:p w14:paraId="080CD7FB"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6FC66344"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8DB128D"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776385F5"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401706EF" w14:textId="77777777" w:rsidR="005D608E" w:rsidRPr="005963FA" w:rsidRDefault="005D608E" w:rsidP="00517156">
            <w:pPr>
              <w:pStyle w:val="TAC"/>
              <w:rPr>
                <w:rFonts w:cs="Arial"/>
              </w:rPr>
            </w:pPr>
          </w:p>
        </w:tc>
      </w:tr>
      <w:tr w:rsidR="005D608E" w:rsidRPr="005963FA" w14:paraId="136F0038"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7EDCD715" w14:textId="77777777" w:rsidR="005D608E" w:rsidRPr="005963FA" w:rsidRDefault="005D608E" w:rsidP="00517156">
            <w:pPr>
              <w:pStyle w:val="TAC"/>
            </w:pPr>
            <w:r w:rsidRPr="005963FA">
              <w:t xml:space="preserve">E-UTRA Band 74 </w:t>
            </w:r>
            <w:r w:rsidRPr="005963FA">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79344CF7" w14:textId="77777777" w:rsidR="005D608E" w:rsidRPr="005963FA" w:rsidRDefault="005D608E" w:rsidP="00517156">
            <w:pPr>
              <w:pStyle w:val="TAC"/>
            </w:pPr>
            <w:r w:rsidRPr="005963FA">
              <w:t>1427 – 1470 MHz</w:t>
            </w:r>
          </w:p>
        </w:tc>
        <w:tc>
          <w:tcPr>
            <w:tcW w:w="879" w:type="dxa"/>
            <w:tcBorders>
              <w:top w:val="single" w:sz="4" w:space="0" w:color="auto"/>
              <w:left w:val="single" w:sz="4" w:space="0" w:color="auto"/>
              <w:bottom w:val="single" w:sz="4" w:space="0" w:color="auto"/>
              <w:right w:val="single" w:sz="4" w:space="0" w:color="auto"/>
            </w:tcBorders>
          </w:tcPr>
          <w:p w14:paraId="6679A82C"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64359758"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6FBF25E"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3A8DF377"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72C1E4AF" w14:textId="77777777" w:rsidR="005D608E" w:rsidRPr="005963FA" w:rsidRDefault="005D608E" w:rsidP="00517156">
            <w:pPr>
              <w:pStyle w:val="TAC"/>
              <w:rPr>
                <w:rFonts w:cs="Arial"/>
              </w:rPr>
            </w:pPr>
            <w:r w:rsidRPr="005963FA">
              <w:rPr>
                <w:rFonts w:cs="Arial"/>
              </w:rPr>
              <w:t>This is not applicable to BS operating in Band n50 and n51</w:t>
            </w:r>
          </w:p>
        </w:tc>
      </w:tr>
      <w:tr w:rsidR="005D608E" w:rsidRPr="005963FA" w14:paraId="1A223705"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4681486" w14:textId="77777777" w:rsidR="005D608E" w:rsidRPr="005963FA" w:rsidRDefault="005D608E" w:rsidP="00517156">
            <w:pPr>
              <w:pStyle w:val="TAC"/>
            </w:pPr>
            <w:r w:rsidRPr="005963FA">
              <w:t>NR Band n77</w:t>
            </w:r>
          </w:p>
        </w:tc>
        <w:tc>
          <w:tcPr>
            <w:tcW w:w="1995" w:type="dxa"/>
            <w:tcBorders>
              <w:top w:val="single" w:sz="4" w:space="0" w:color="auto"/>
              <w:left w:val="single" w:sz="4" w:space="0" w:color="auto"/>
              <w:bottom w:val="single" w:sz="4" w:space="0" w:color="auto"/>
              <w:right w:val="single" w:sz="4" w:space="0" w:color="auto"/>
            </w:tcBorders>
          </w:tcPr>
          <w:p w14:paraId="47E82AA7" w14:textId="77777777" w:rsidR="005D608E" w:rsidRPr="005963FA" w:rsidRDefault="005D608E" w:rsidP="00517156">
            <w:pPr>
              <w:pStyle w:val="TAC"/>
            </w:pPr>
            <w:r w:rsidRPr="005963FA">
              <w:t>3.3 – 4.2 GHz</w:t>
            </w:r>
          </w:p>
        </w:tc>
        <w:tc>
          <w:tcPr>
            <w:tcW w:w="879" w:type="dxa"/>
            <w:tcBorders>
              <w:top w:val="single" w:sz="4" w:space="0" w:color="auto"/>
              <w:left w:val="single" w:sz="4" w:space="0" w:color="auto"/>
              <w:bottom w:val="single" w:sz="4" w:space="0" w:color="auto"/>
              <w:right w:val="single" w:sz="4" w:space="0" w:color="auto"/>
            </w:tcBorders>
          </w:tcPr>
          <w:p w14:paraId="30B91792"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47C9F9C8"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A803AE9"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1460BA8A"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5DE0F4F5" w14:textId="77777777" w:rsidR="005D608E" w:rsidRPr="005963FA" w:rsidRDefault="005D608E" w:rsidP="00517156">
            <w:pPr>
              <w:pStyle w:val="TAC"/>
              <w:rPr>
                <w:rFonts w:cs="Arial"/>
              </w:rPr>
            </w:pPr>
            <w:r w:rsidRPr="005963FA">
              <w:rPr>
                <w:rFonts w:cs="Arial"/>
              </w:rPr>
              <w:t>This is not applicable to BS operating in Band n</w:t>
            </w:r>
            <w:r>
              <w:rPr>
                <w:rFonts w:cs="Arial"/>
              </w:rPr>
              <w:t xml:space="preserve">48, </w:t>
            </w:r>
            <w:r w:rsidRPr="00985003">
              <w:rPr>
                <w:rFonts w:cs="Arial"/>
              </w:rPr>
              <w:t>n</w:t>
            </w:r>
            <w:r>
              <w:rPr>
                <w:rFonts w:cs="Arial"/>
              </w:rPr>
              <w:t>77</w:t>
            </w:r>
            <w:r w:rsidRPr="00985003">
              <w:rPr>
                <w:rFonts w:cs="Arial"/>
              </w:rPr>
              <w:t xml:space="preserve"> or n</w:t>
            </w:r>
            <w:r>
              <w:rPr>
                <w:rFonts w:cs="Arial"/>
              </w:rPr>
              <w:t>78</w:t>
            </w:r>
          </w:p>
        </w:tc>
      </w:tr>
      <w:tr w:rsidR="005D608E" w:rsidRPr="005963FA" w14:paraId="03C24869"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DA57064" w14:textId="77777777" w:rsidR="005D608E" w:rsidRPr="005963FA" w:rsidRDefault="005D608E" w:rsidP="00517156">
            <w:pPr>
              <w:pStyle w:val="TAC"/>
            </w:pPr>
            <w:r w:rsidRPr="005963FA">
              <w:t>NR Band n78</w:t>
            </w:r>
          </w:p>
        </w:tc>
        <w:tc>
          <w:tcPr>
            <w:tcW w:w="1995" w:type="dxa"/>
            <w:tcBorders>
              <w:top w:val="single" w:sz="4" w:space="0" w:color="auto"/>
              <w:left w:val="single" w:sz="4" w:space="0" w:color="auto"/>
              <w:bottom w:val="single" w:sz="4" w:space="0" w:color="auto"/>
              <w:right w:val="single" w:sz="4" w:space="0" w:color="auto"/>
            </w:tcBorders>
          </w:tcPr>
          <w:p w14:paraId="3ED5814C" w14:textId="77777777" w:rsidR="005D608E" w:rsidRPr="005963FA" w:rsidRDefault="005D608E" w:rsidP="00517156">
            <w:pPr>
              <w:pStyle w:val="TAC"/>
            </w:pPr>
            <w:r w:rsidRPr="005963FA">
              <w:t>3.3 – 3.8 GHz</w:t>
            </w:r>
          </w:p>
        </w:tc>
        <w:tc>
          <w:tcPr>
            <w:tcW w:w="879" w:type="dxa"/>
            <w:tcBorders>
              <w:top w:val="single" w:sz="4" w:space="0" w:color="auto"/>
              <w:left w:val="single" w:sz="4" w:space="0" w:color="auto"/>
              <w:bottom w:val="single" w:sz="4" w:space="0" w:color="auto"/>
              <w:right w:val="single" w:sz="4" w:space="0" w:color="auto"/>
            </w:tcBorders>
          </w:tcPr>
          <w:p w14:paraId="1FCE19B4"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40BCC0BE"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43B1543"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09AB75D2"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11D3C1E6" w14:textId="77777777" w:rsidR="005D608E" w:rsidRPr="005963FA" w:rsidRDefault="005D608E" w:rsidP="00517156">
            <w:pPr>
              <w:pStyle w:val="TAC"/>
              <w:rPr>
                <w:rFonts w:cs="Arial"/>
              </w:rPr>
            </w:pPr>
            <w:r w:rsidRPr="005963FA">
              <w:rPr>
                <w:rFonts w:cs="Arial"/>
              </w:rPr>
              <w:t>This is not applicable to BS operating in Band n</w:t>
            </w:r>
            <w:r>
              <w:rPr>
                <w:rFonts w:cs="Arial"/>
              </w:rPr>
              <w:t xml:space="preserve">48, </w:t>
            </w:r>
            <w:r w:rsidRPr="00985003">
              <w:rPr>
                <w:rFonts w:cs="Arial"/>
              </w:rPr>
              <w:t>n</w:t>
            </w:r>
            <w:r>
              <w:rPr>
                <w:rFonts w:cs="Arial"/>
              </w:rPr>
              <w:t>77</w:t>
            </w:r>
            <w:r w:rsidRPr="00985003">
              <w:rPr>
                <w:rFonts w:cs="Arial"/>
              </w:rPr>
              <w:t xml:space="preserve"> or n</w:t>
            </w:r>
            <w:r>
              <w:rPr>
                <w:rFonts w:cs="Arial"/>
              </w:rPr>
              <w:t>78</w:t>
            </w:r>
          </w:p>
        </w:tc>
      </w:tr>
      <w:tr w:rsidR="005D608E" w:rsidRPr="005963FA" w14:paraId="696E7931"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4F608BEE" w14:textId="77777777" w:rsidR="005D608E" w:rsidRPr="005963FA" w:rsidRDefault="005D608E" w:rsidP="00517156">
            <w:pPr>
              <w:pStyle w:val="TAC"/>
            </w:pPr>
            <w:r w:rsidRPr="005963FA">
              <w:t>NR Band n79</w:t>
            </w:r>
          </w:p>
        </w:tc>
        <w:tc>
          <w:tcPr>
            <w:tcW w:w="1995" w:type="dxa"/>
            <w:tcBorders>
              <w:top w:val="single" w:sz="4" w:space="0" w:color="auto"/>
              <w:left w:val="single" w:sz="4" w:space="0" w:color="auto"/>
              <w:bottom w:val="single" w:sz="4" w:space="0" w:color="auto"/>
              <w:right w:val="single" w:sz="4" w:space="0" w:color="auto"/>
            </w:tcBorders>
          </w:tcPr>
          <w:p w14:paraId="45E5149C" w14:textId="77777777" w:rsidR="005D608E" w:rsidRPr="005963FA" w:rsidRDefault="005D608E" w:rsidP="00517156">
            <w:pPr>
              <w:pStyle w:val="TAC"/>
            </w:pPr>
            <w:r w:rsidRPr="005963FA">
              <w:t>4.4 – 5.0 GHz</w:t>
            </w:r>
          </w:p>
        </w:tc>
        <w:tc>
          <w:tcPr>
            <w:tcW w:w="879" w:type="dxa"/>
            <w:tcBorders>
              <w:top w:val="single" w:sz="4" w:space="0" w:color="auto"/>
              <w:left w:val="single" w:sz="4" w:space="0" w:color="auto"/>
              <w:bottom w:val="single" w:sz="4" w:space="0" w:color="auto"/>
              <w:right w:val="single" w:sz="4" w:space="0" w:color="auto"/>
            </w:tcBorders>
          </w:tcPr>
          <w:p w14:paraId="005474C6"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43108A13"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C8DD2F1"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17E26030"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6290D5FF" w14:textId="77777777" w:rsidR="005D608E" w:rsidRPr="005963FA" w:rsidRDefault="005D608E" w:rsidP="00517156">
            <w:pPr>
              <w:pStyle w:val="TAC"/>
              <w:rPr>
                <w:rFonts w:cs="Arial"/>
              </w:rPr>
            </w:pPr>
          </w:p>
        </w:tc>
      </w:tr>
      <w:tr w:rsidR="005D608E" w:rsidRPr="005963FA" w14:paraId="73098753"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4E2C39AC" w14:textId="77777777" w:rsidR="005D608E" w:rsidRPr="005963FA" w:rsidDel="00E130A0" w:rsidRDefault="005D608E" w:rsidP="00517156">
            <w:pPr>
              <w:pStyle w:val="TAC"/>
            </w:pPr>
            <w:r w:rsidRPr="005963FA">
              <w:t>NR Band n80</w:t>
            </w:r>
          </w:p>
        </w:tc>
        <w:tc>
          <w:tcPr>
            <w:tcW w:w="1995" w:type="dxa"/>
            <w:tcBorders>
              <w:top w:val="single" w:sz="4" w:space="0" w:color="auto"/>
              <w:left w:val="single" w:sz="4" w:space="0" w:color="auto"/>
              <w:bottom w:val="single" w:sz="4" w:space="0" w:color="auto"/>
              <w:right w:val="single" w:sz="4" w:space="0" w:color="auto"/>
            </w:tcBorders>
          </w:tcPr>
          <w:p w14:paraId="11AD5268" w14:textId="77777777" w:rsidR="005D608E" w:rsidRPr="005963FA" w:rsidRDefault="005D608E" w:rsidP="00517156">
            <w:pPr>
              <w:pStyle w:val="TAC"/>
            </w:pPr>
            <w:r w:rsidRPr="005963FA">
              <w:t>1710 – 1785 MHz</w:t>
            </w:r>
          </w:p>
        </w:tc>
        <w:tc>
          <w:tcPr>
            <w:tcW w:w="879" w:type="dxa"/>
            <w:tcBorders>
              <w:top w:val="single" w:sz="4" w:space="0" w:color="auto"/>
              <w:left w:val="single" w:sz="4" w:space="0" w:color="auto"/>
              <w:bottom w:val="single" w:sz="4" w:space="0" w:color="auto"/>
              <w:right w:val="single" w:sz="4" w:space="0" w:color="auto"/>
            </w:tcBorders>
          </w:tcPr>
          <w:p w14:paraId="413F07DE"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2A1DB04F"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0018650"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658A8D11"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0F52B57F" w14:textId="77777777" w:rsidR="005D608E" w:rsidRPr="005963FA" w:rsidRDefault="005D608E" w:rsidP="00517156">
            <w:pPr>
              <w:pStyle w:val="TAC"/>
              <w:rPr>
                <w:rFonts w:cs="Arial"/>
              </w:rPr>
            </w:pPr>
          </w:p>
        </w:tc>
      </w:tr>
      <w:tr w:rsidR="005D608E" w:rsidRPr="005963FA" w14:paraId="34B4B868"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4F997236" w14:textId="77777777" w:rsidR="005D608E" w:rsidRPr="005963FA" w:rsidRDefault="005D608E" w:rsidP="00517156">
            <w:pPr>
              <w:pStyle w:val="TAC"/>
            </w:pPr>
            <w:r w:rsidRPr="005963FA">
              <w:t>NR Band n81</w:t>
            </w:r>
          </w:p>
        </w:tc>
        <w:tc>
          <w:tcPr>
            <w:tcW w:w="1995" w:type="dxa"/>
            <w:tcBorders>
              <w:top w:val="single" w:sz="4" w:space="0" w:color="auto"/>
              <w:left w:val="single" w:sz="4" w:space="0" w:color="auto"/>
              <w:bottom w:val="single" w:sz="4" w:space="0" w:color="auto"/>
              <w:right w:val="single" w:sz="4" w:space="0" w:color="auto"/>
            </w:tcBorders>
          </w:tcPr>
          <w:p w14:paraId="4CBF7395" w14:textId="77777777" w:rsidR="005D608E" w:rsidRPr="005963FA" w:rsidRDefault="005D608E" w:rsidP="00517156">
            <w:pPr>
              <w:pStyle w:val="TAC"/>
            </w:pPr>
            <w:r w:rsidRPr="005963FA">
              <w:t>880 – 915 MHz</w:t>
            </w:r>
          </w:p>
        </w:tc>
        <w:tc>
          <w:tcPr>
            <w:tcW w:w="879" w:type="dxa"/>
            <w:tcBorders>
              <w:top w:val="single" w:sz="4" w:space="0" w:color="auto"/>
              <w:left w:val="single" w:sz="4" w:space="0" w:color="auto"/>
              <w:bottom w:val="single" w:sz="4" w:space="0" w:color="auto"/>
              <w:right w:val="single" w:sz="4" w:space="0" w:color="auto"/>
            </w:tcBorders>
          </w:tcPr>
          <w:p w14:paraId="67C1FF88"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1874ED89"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8C94E2D"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3DC8F109"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60D3B431" w14:textId="77777777" w:rsidR="005D608E" w:rsidRPr="005963FA" w:rsidRDefault="005D608E" w:rsidP="00517156">
            <w:pPr>
              <w:pStyle w:val="TAC"/>
              <w:rPr>
                <w:rFonts w:cs="Arial"/>
              </w:rPr>
            </w:pPr>
          </w:p>
        </w:tc>
      </w:tr>
      <w:tr w:rsidR="005D608E" w:rsidRPr="005963FA" w14:paraId="7F9012F5"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14134A3F" w14:textId="77777777" w:rsidR="005D608E" w:rsidRPr="005963FA" w:rsidRDefault="005D608E" w:rsidP="00517156">
            <w:pPr>
              <w:pStyle w:val="TAC"/>
            </w:pPr>
            <w:r w:rsidRPr="005963FA">
              <w:t>NR Band n82</w:t>
            </w:r>
          </w:p>
        </w:tc>
        <w:tc>
          <w:tcPr>
            <w:tcW w:w="1995" w:type="dxa"/>
            <w:tcBorders>
              <w:top w:val="single" w:sz="4" w:space="0" w:color="auto"/>
              <w:left w:val="single" w:sz="4" w:space="0" w:color="auto"/>
              <w:bottom w:val="single" w:sz="4" w:space="0" w:color="auto"/>
              <w:right w:val="single" w:sz="4" w:space="0" w:color="auto"/>
            </w:tcBorders>
          </w:tcPr>
          <w:p w14:paraId="43140BE8" w14:textId="77777777" w:rsidR="005D608E" w:rsidRPr="005963FA" w:rsidRDefault="005D608E" w:rsidP="00517156">
            <w:pPr>
              <w:pStyle w:val="TAC"/>
            </w:pPr>
            <w:r w:rsidRPr="005963FA">
              <w:t>832 – 862 MHz</w:t>
            </w:r>
          </w:p>
        </w:tc>
        <w:tc>
          <w:tcPr>
            <w:tcW w:w="879" w:type="dxa"/>
            <w:tcBorders>
              <w:top w:val="single" w:sz="4" w:space="0" w:color="auto"/>
              <w:left w:val="single" w:sz="4" w:space="0" w:color="auto"/>
              <w:bottom w:val="single" w:sz="4" w:space="0" w:color="auto"/>
              <w:right w:val="single" w:sz="4" w:space="0" w:color="auto"/>
            </w:tcBorders>
          </w:tcPr>
          <w:p w14:paraId="7319A5E2"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39FDD0CE"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940327F"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0EDE0CCE"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779DE611" w14:textId="77777777" w:rsidR="005D608E" w:rsidRPr="005963FA" w:rsidRDefault="005D608E" w:rsidP="00517156">
            <w:pPr>
              <w:pStyle w:val="TAC"/>
              <w:rPr>
                <w:rFonts w:cs="Arial"/>
              </w:rPr>
            </w:pPr>
          </w:p>
        </w:tc>
      </w:tr>
      <w:tr w:rsidR="005D608E" w:rsidRPr="005963FA" w14:paraId="3B1A65CD"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553439B6" w14:textId="77777777" w:rsidR="005D608E" w:rsidRPr="005963FA" w:rsidRDefault="005D608E" w:rsidP="00517156">
            <w:pPr>
              <w:pStyle w:val="TAC"/>
            </w:pPr>
            <w:r w:rsidRPr="005963FA">
              <w:t>NR Band n83</w:t>
            </w:r>
          </w:p>
        </w:tc>
        <w:tc>
          <w:tcPr>
            <w:tcW w:w="1995" w:type="dxa"/>
            <w:tcBorders>
              <w:top w:val="single" w:sz="4" w:space="0" w:color="auto"/>
              <w:left w:val="single" w:sz="4" w:space="0" w:color="auto"/>
              <w:bottom w:val="single" w:sz="4" w:space="0" w:color="auto"/>
              <w:right w:val="single" w:sz="4" w:space="0" w:color="auto"/>
            </w:tcBorders>
          </w:tcPr>
          <w:p w14:paraId="4F96ECEF" w14:textId="77777777" w:rsidR="005D608E" w:rsidRPr="005963FA" w:rsidRDefault="005D608E" w:rsidP="00517156">
            <w:pPr>
              <w:pStyle w:val="TAC"/>
            </w:pPr>
            <w:r w:rsidRPr="005963FA">
              <w:t>703 – 748 MHz</w:t>
            </w:r>
          </w:p>
        </w:tc>
        <w:tc>
          <w:tcPr>
            <w:tcW w:w="879" w:type="dxa"/>
            <w:tcBorders>
              <w:top w:val="single" w:sz="4" w:space="0" w:color="auto"/>
              <w:left w:val="single" w:sz="4" w:space="0" w:color="auto"/>
              <w:bottom w:val="single" w:sz="4" w:space="0" w:color="auto"/>
              <w:right w:val="single" w:sz="4" w:space="0" w:color="auto"/>
            </w:tcBorders>
          </w:tcPr>
          <w:p w14:paraId="6C0C634A"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3249FF40"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BD20D58"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2456D3AB"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320313C6" w14:textId="77777777" w:rsidR="005D608E" w:rsidRPr="005963FA" w:rsidRDefault="005D608E" w:rsidP="00517156">
            <w:pPr>
              <w:pStyle w:val="TAC"/>
              <w:rPr>
                <w:rFonts w:cs="Arial"/>
              </w:rPr>
            </w:pPr>
          </w:p>
        </w:tc>
      </w:tr>
      <w:tr w:rsidR="005D608E" w:rsidRPr="005963FA" w14:paraId="372CE91F"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7EC03F43" w14:textId="77777777" w:rsidR="005D608E" w:rsidRPr="005963FA" w:rsidRDefault="005D608E" w:rsidP="00517156">
            <w:pPr>
              <w:pStyle w:val="TAC"/>
            </w:pPr>
            <w:r w:rsidRPr="005963FA">
              <w:t>NR Band n84</w:t>
            </w:r>
          </w:p>
        </w:tc>
        <w:tc>
          <w:tcPr>
            <w:tcW w:w="1995" w:type="dxa"/>
            <w:tcBorders>
              <w:top w:val="single" w:sz="4" w:space="0" w:color="auto"/>
              <w:left w:val="single" w:sz="4" w:space="0" w:color="auto"/>
              <w:bottom w:val="single" w:sz="4" w:space="0" w:color="auto"/>
              <w:right w:val="single" w:sz="4" w:space="0" w:color="auto"/>
            </w:tcBorders>
          </w:tcPr>
          <w:p w14:paraId="3047ECB8" w14:textId="77777777" w:rsidR="005D608E" w:rsidRPr="005963FA" w:rsidRDefault="005D608E" w:rsidP="00517156">
            <w:pPr>
              <w:pStyle w:val="TAC"/>
            </w:pPr>
            <w:r w:rsidRPr="005963FA">
              <w:t>1920 – 1980 MHz</w:t>
            </w:r>
          </w:p>
        </w:tc>
        <w:tc>
          <w:tcPr>
            <w:tcW w:w="879" w:type="dxa"/>
            <w:tcBorders>
              <w:top w:val="single" w:sz="4" w:space="0" w:color="auto"/>
              <w:left w:val="single" w:sz="4" w:space="0" w:color="auto"/>
              <w:bottom w:val="single" w:sz="4" w:space="0" w:color="auto"/>
              <w:right w:val="single" w:sz="4" w:space="0" w:color="auto"/>
            </w:tcBorders>
          </w:tcPr>
          <w:p w14:paraId="52512097"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0D5C2137"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2730516"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3196E91F"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057A12B9" w14:textId="77777777" w:rsidR="005D608E" w:rsidRPr="005963FA" w:rsidRDefault="005D608E" w:rsidP="00517156">
            <w:pPr>
              <w:pStyle w:val="TAC"/>
              <w:rPr>
                <w:rFonts w:cs="Arial"/>
              </w:rPr>
            </w:pPr>
          </w:p>
        </w:tc>
      </w:tr>
      <w:tr w:rsidR="005D608E" w:rsidRPr="005963FA" w14:paraId="4B9E1713"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50F820A7" w14:textId="77777777" w:rsidR="005D608E" w:rsidRPr="005963FA" w:rsidRDefault="005D608E" w:rsidP="00517156">
            <w:pPr>
              <w:pStyle w:val="TAC"/>
            </w:pPr>
            <w:r w:rsidRPr="005963FA">
              <w:t>E-UTRA Band 85</w:t>
            </w:r>
          </w:p>
        </w:tc>
        <w:tc>
          <w:tcPr>
            <w:tcW w:w="1995" w:type="dxa"/>
            <w:tcBorders>
              <w:top w:val="single" w:sz="4" w:space="0" w:color="auto"/>
              <w:left w:val="single" w:sz="4" w:space="0" w:color="auto"/>
              <w:bottom w:val="single" w:sz="4" w:space="0" w:color="auto"/>
              <w:right w:val="single" w:sz="4" w:space="0" w:color="auto"/>
            </w:tcBorders>
          </w:tcPr>
          <w:p w14:paraId="5A099111" w14:textId="77777777" w:rsidR="005D608E" w:rsidRPr="005963FA" w:rsidRDefault="005D608E" w:rsidP="00517156">
            <w:pPr>
              <w:pStyle w:val="TAC"/>
            </w:pPr>
            <w:r w:rsidRPr="005963FA">
              <w:t>698 - 716 MHz</w:t>
            </w:r>
          </w:p>
        </w:tc>
        <w:tc>
          <w:tcPr>
            <w:tcW w:w="879" w:type="dxa"/>
            <w:tcBorders>
              <w:top w:val="single" w:sz="4" w:space="0" w:color="auto"/>
              <w:left w:val="single" w:sz="4" w:space="0" w:color="auto"/>
              <w:bottom w:val="single" w:sz="4" w:space="0" w:color="auto"/>
              <w:right w:val="single" w:sz="4" w:space="0" w:color="auto"/>
            </w:tcBorders>
          </w:tcPr>
          <w:p w14:paraId="3C0F1051"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28F1D6C8"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0C98AF3"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2EE47361"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0D2B27AF" w14:textId="77777777" w:rsidR="005D608E" w:rsidRPr="005963FA" w:rsidRDefault="005D608E" w:rsidP="00517156">
            <w:pPr>
              <w:pStyle w:val="TAC"/>
              <w:rPr>
                <w:rFonts w:cs="Arial"/>
              </w:rPr>
            </w:pPr>
          </w:p>
        </w:tc>
      </w:tr>
      <w:tr w:rsidR="005D608E" w:rsidRPr="005963FA" w14:paraId="1390313B"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0AE81E14" w14:textId="77777777" w:rsidR="005D608E" w:rsidRPr="005963FA" w:rsidRDefault="005D608E" w:rsidP="00517156">
            <w:pPr>
              <w:pStyle w:val="TAC"/>
            </w:pPr>
            <w:r w:rsidRPr="005963FA">
              <w:t>NR Band n86</w:t>
            </w:r>
          </w:p>
        </w:tc>
        <w:tc>
          <w:tcPr>
            <w:tcW w:w="1995" w:type="dxa"/>
            <w:tcBorders>
              <w:top w:val="single" w:sz="4" w:space="0" w:color="auto"/>
              <w:left w:val="single" w:sz="4" w:space="0" w:color="auto"/>
              <w:bottom w:val="single" w:sz="4" w:space="0" w:color="auto"/>
              <w:right w:val="single" w:sz="4" w:space="0" w:color="auto"/>
            </w:tcBorders>
          </w:tcPr>
          <w:p w14:paraId="05D6A782" w14:textId="77777777" w:rsidR="005D608E" w:rsidRPr="005963FA" w:rsidRDefault="005D608E" w:rsidP="00517156">
            <w:pPr>
              <w:pStyle w:val="TAC"/>
            </w:pPr>
            <w:r w:rsidRPr="005963FA">
              <w:t>1710 – 1780 MHz</w:t>
            </w:r>
          </w:p>
        </w:tc>
        <w:tc>
          <w:tcPr>
            <w:tcW w:w="879" w:type="dxa"/>
            <w:tcBorders>
              <w:top w:val="single" w:sz="4" w:space="0" w:color="auto"/>
              <w:left w:val="single" w:sz="4" w:space="0" w:color="auto"/>
              <w:bottom w:val="single" w:sz="4" w:space="0" w:color="auto"/>
              <w:right w:val="single" w:sz="4" w:space="0" w:color="auto"/>
            </w:tcBorders>
          </w:tcPr>
          <w:p w14:paraId="16E4C939"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62083C83"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1065F41"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1C812F82"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23086179" w14:textId="77777777" w:rsidR="005D608E" w:rsidRPr="005963FA" w:rsidRDefault="005D608E" w:rsidP="00517156">
            <w:pPr>
              <w:pStyle w:val="TAC"/>
              <w:rPr>
                <w:rFonts w:cs="Arial"/>
              </w:rPr>
            </w:pPr>
          </w:p>
        </w:tc>
      </w:tr>
    </w:tbl>
    <w:bookmarkEnd w:id="20"/>
    <w:p w14:paraId="1DBD68D8" w14:textId="77777777" w:rsidR="005D608E" w:rsidRPr="005963FA" w:rsidRDefault="005D608E" w:rsidP="005D608E">
      <w:pPr>
        <w:pStyle w:val="NO"/>
      </w:pPr>
      <w:r w:rsidRPr="005963FA">
        <w:t>NOTE 1:</w:t>
      </w:r>
      <w:r w:rsidRPr="005963FA">
        <w:tab/>
        <w:t xml:space="preserve">As defined in the scope for spurious emissions in this subclause, the co-location requirements in table 6.6.5.5.1.4-1 do not apply for the frequency range extending </w:t>
      </w:r>
      <w:proofErr w:type="spellStart"/>
      <w:r w:rsidRPr="005963FA">
        <w:t>Δf</w:t>
      </w:r>
      <w:r w:rsidRPr="005963FA">
        <w:rPr>
          <w:vertAlign w:val="subscript"/>
        </w:rPr>
        <w:t>OBUE</w:t>
      </w:r>
      <w:proofErr w:type="spellEnd"/>
      <w:r w:rsidRPr="005963FA">
        <w:t xml:space="preserve"> immediately outside the BS transmit frequency range of a downlink </w:t>
      </w:r>
      <w:r w:rsidRPr="005963FA">
        <w:rPr>
          <w:i/>
        </w:rPr>
        <w:t>operating band</w:t>
      </w:r>
      <w:r w:rsidRPr="005963FA">
        <w:t xml:space="preserve"> (see TS 38.104 [2] table 5.2-1). The current state-of-the-art technology does not allow a single generic solution for co-location with </w:t>
      </w:r>
      <w:r w:rsidRPr="005963FA">
        <w:rPr>
          <w:lang w:eastAsia="zh-CN"/>
        </w:rPr>
        <w:t>other system</w:t>
      </w:r>
      <w:r w:rsidRPr="005963FA">
        <w:t xml:space="preserve"> on adjacent frequencies for 30dB BS-BS minimum coupling loss. However, there are certain site-engineering solutions that can be used. These techniques are addressed in TR 25.942 [15].</w:t>
      </w:r>
    </w:p>
    <w:p w14:paraId="066BFA18" w14:textId="77777777" w:rsidR="005D608E" w:rsidRPr="005963FA" w:rsidRDefault="005D608E" w:rsidP="005D608E">
      <w:pPr>
        <w:pStyle w:val="NO"/>
      </w:pPr>
      <w:r w:rsidRPr="005963FA">
        <w:lastRenderedPageBreak/>
        <w:t>NOTE 2:</w:t>
      </w:r>
      <w:r w:rsidRPr="005963FA">
        <w:tab/>
        <w:t xml:space="preserve">Table 6.6.5.5.1.4-1 assumes that two </w:t>
      </w:r>
      <w:r w:rsidRPr="005963FA">
        <w:rPr>
          <w:i/>
        </w:rPr>
        <w:t>operating bands</w:t>
      </w:r>
      <w:r w:rsidRPr="005963FA">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766131A" w14:textId="77777777" w:rsidR="005D608E" w:rsidRPr="005963FA" w:rsidRDefault="005D608E" w:rsidP="005D608E">
      <w:pPr>
        <w:pStyle w:val="NO"/>
      </w:pPr>
      <w:r w:rsidRPr="005963FA">
        <w:t>NOTE 3:</w:t>
      </w:r>
      <w:r w:rsidRPr="005963FA">
        <w:tab/>
        <w:t xml:space="preserve">Co-located TDD base stations that are synchronized and using the same or adjacent </w:t>
      </w:r>
      <w:r w:rsidRPr="005963FA">
        <w:rPr>
          <w:i/>
        </w:rPr>
        <w:t>operating band</w:t>
      </w:r>
      <w:r w:rsidRPr="005963FA">
        <w:t xml:space="preserve"> can transmit without special co-locations requirements. For unsynchronized base stations, special co-location requirements may apply that are not covered by the 3GPP specifications.</w:t>
      </w:r>
    </w:p>
    <w:p w14:paraId="21F7C8FA" w14:textId="77777777" w:rsidR="005D608E" w:rsidRPr="005963FA" w:rsidRDefault="005D608E" w:rsidP="005D608E">
      <w:pPr>
        <w:pStyle w:val="Heading5"/>
      </w:pPr>
      <w:bookmarkStart w:id="71" w:name="_Toc535441952"/>
      <w:r w:rsidRPr="005963FA">
        <w:t>6.6.5.5.3</w:t>
      </w:r>
      <w:r w:rsidRPr="005963FA">
        <w:tab/>
      </w:r>
      <w:r w:rsidRPr="005963FA">
        <w:rPr>
          <w:i/>
        </w:rPr>
        <w:t>BS type 1-C</w:t>
      </w:r>
      <w:bookmarkEnd w:id="71"/>
    </w:p>
    <w:p w14:paraId="39E5F477" w14:textId="77777777" w:rsidR="005D608E" w:rsidRPr="005963FA" w:rsidRDefault="005D608E" w:rsidP="005D608E">
      <w:pPr>
        <w:rPr>
          <w:rFonts w:cs="v3.8.0"/>
        </w:rPr>
      </w:pPr>
      <w:r w:rsidRPr="005963FA">
        <w:t xml:space="preserve">The Tx spurious emissions </w:t>
      </w:r>
      <w:r w:rsidRPr="005963FA">
        <w:rPr>
          <w:rFonts w:hint="eastAsia"/>
          <w:lang w:val="en-US" w:eastAsia="zh-CN"/>
        </w:rPr>
        <w:t xml:space="preserve">for </w:t>
      </w:r>
      <w:r w:rsidRPr="005963FA">
        <w:rPr>
          <w:rFonts w:hint="eastAsia"/>
          <w:i/>
          <w:iCs/>
          <w:lang w:val="en-US" w:eastAsia="zh-CN"/>
        </w:rPr>
        <w:t>BS type 1-C</w:t>
      </w:r>
      <w:r w:rsidRPr="005963FA">
        <w:rPr>
          <w:rFonts w:hint="eastAsia"/>
          <w:lang w:val="en-US" w:eastAsia="zh-CN"/>
        </w:rPr>
        <w:t xml:space="preserve"> for each </w:t>
      </w:r>
      <w:r w:rsidRPr="005963FA">
        <w:rPr>
          <w:rFonts w:hint="eastAsia"/>
          <w:i/>
          <w:iCs/>
          <w:lang w:val="en-US" w:eastAsia="zh-CN"/>
        </w:rPr>
        <w:t xml:space="preserve">antenna connector </w:t>
      </w:r>
      <w:r w:rsidRPr="005963FA">
        <w:t xml:space="preserve">shall not exceed the </w:t>
      </w:r>
      <w:r w:rsidRPr="005963FA">
        <w:rPr>
          <w:i/>
        </w:rPr>
        <w:t>basic limits</w:t>
      </w:r>
      <w:r w:rsidRPr="005963FA">
        <w:t xml:space="preserve"> specified in subclause 6.6.5.5.1.</w:t>
      </w:r>
    </w:p>
    <w:p w14:paraId="45E0444F" w14:textId="77777777" w:rsidR="005D608E" w:rsidRPr="005963FA" w:rsidRDefault="005D608E" w:rsidP="005D608E">
      <w:pPr>
        <w:pStyle w:val="Heading5"/>
        <w:rPr>
          <w:i/>
        </w:rPr>
      </w:pPr>
      <w:bookmarkStart w:id="72" w:name="_Toc535441953"/>
      <w:r w:rsidRPr="005963FA">
        <w:t>6.6.5.5.4</w:t>
      </w:r>
      <w:r w:rsidRPr="005963FA">
        <w:tab/>
      </w:r>
      <w:r w:rsidRPr="005963FA">
        <w:rPr>
          <w:i/>
        </w:rPr>
        <w:t>BS type 1-H</w:t>
      </w:r>
      <w:bookmarkEnd w:id="72"/>
    </w:p>
    <w:p w14:paraId="47A964B0" w14:textId="77777777" w:rsidR="005D608E" w:rsidRPr="005963FA" w:rsidRDefault="005D608E" w:rsidP="005D608E">
      <w:r w:rsidRPr="005963FA">
        <w:t xml:space="preserve">The Tx spurious emissions requirements for </w:t>
      </w:r>
      <w:r w:rsidRPr="005963FA">
        <w:rPr>
          <w:i/>
        </w:rPr>
        <w:t>BS type 1-H</w:t>
      </w:r>
      <w:r w:rsidRPr="005963FA">
        <w:t xml:space="preserve"> are that for each </w:t>
      </w:r>
      <w:r w:rsidRPr="005963FA">
        <w:rPr>
          <w:i/>
        </w:rPr>
        <w:t>TAB connector TX min cell group</w:t>
      </w:r>
      <w:r w:rsidRPr="005963FA">
        <w:t xml:space="preserve"> and each applicable </w:t>
      </w:r>
      <w:r w:rsidRPr="005963FA">
        <w:rPr>
          <w:i/>
        </w:rPr>
        <w:t>basic limit</w:t>
      </w:r>
      <w:r w:rsidRPr="005963FA">
        <w:t xml:space="preserve"> in subclause 6.6.5.5.1, the power summation emissions at the </w:t>
      </w:r>
      <w:r w:rsidRPr="005963FA">
        <w:rPr>
          <w:i/>
        </w:rPr>
        <w:t>TAB connectors</w:t>
      </w:r>
      <w:r w:rsidRPr="005963FA">
        <w:t xml:space="preserve"> of the </w:t>
      </w:r>
      <w:r w:rsidRPr="005963FA">
        <w:rPr>
          <w:i/>
        </w:rPr>
        <w:t>TAB connector TX min cell group</w:t>
      </w:r>
      <w:r w:rsidRPr="005963FA">
        <w:t xml:space="preserve"> shall not exceed an OTA limit specified as the </w:t>
      </w:r>
      <w:r w:rsidRPr="005963FA">
        <w:rPr>
          <w:i/>
        </w:rPr>
        <w:t>basic limit</w:t>
      </w:r>
      <w:r w:rsidRPr="005963FA">
        <w:t xml:space="preserve"> + X, where X = 10log</w:t>
      </w:r>
      <w:r w:rsidRPr="005963FA">
        <w:rPr>
          <w:vertAlign w:val="subscript"/>
        </w:rPr>
        <w:t>10</w:t>
      </w:r>
      <w:r w:rsidRPr="005963FA">
        <w:t>(</w:t>
      </w:r>
      <w:proofErr w:type="spellStart"/>
      <w:r w:rsidRPr="005963FA">
        <w:t>N</w:t>
      </w:r>
      <w:r w:rsidRPr="005963FA">
        <w:rPr>
          <w:vertAlign w:val="subscript"/>
        </w:rPr>
        <w:t>TXU,countedpercell</w:t>
      </w:r>
      <w:proofErr w:type="spellEnd"/>
      <w:r w:rsidRPr="005963FA">
        <w:t>), unless stated differently in regional regulation.</w:t>
      </w:r>
    </w:p>
    <w:p w14:paraId="4888938C" w14:textId="77777777" w:rsidR="005D608E" w:rsidRPr="005963FA" w:rsidRDefault="005D608E" w:rsidP="005D608E">
      <w:pPr>
        <w:pStyle w:val="NO"/>
      </w:pPr>
      <w:r w:rsidRPr="005963FA">
        <w:t>NOTE:</w:t>
      </w:r>
      <w:r w:rsidRPr="005963FA">
        <w:tab/>
        <w:t xml:space="preserve">Conformance to the </w:t>
      </w:r>
      <w:r w:rsidRPr="005963FA">
        <w:rPr>
          <w:i/>
        </w:rPr>
        <w:t xml:space="preserve">BS type 1-H </w:t>
      </w:r>
      <w:r w:rsidRPr="005963FA">
        <w:t>spurious emission requirement can be demonstrated by meeting at least one of the following criteria as determined by the manufacturer:</w:t>
      </w:r>
    </w:p>
    <w:p w14:paraId="3A913302" w14:textId="77777777" w:rsidR="005D608E" w:rsidRPr="005963FA" w:rsidRDefault="005D608E" w:rsidP="005D608E">
      <w:pPr>
        <w:pStyle w:val="NO"/>
      </w:pPr>
      <w:r w:rsidRPr="005963FA">
        <w:tab/>
        <w:t xml:space="preserve">1)   The sum of the emissions power measured on each </w:t>
      </w:r>
      <w:r w:rsidRPr="005963FA">
        <w:rPr>
          <w:i/>
        </w:rPr>
        <w:t>TAB connector</w:t>
      </w:r>
      <w:r w:rsidRPr="005963FA">
        <w:t xml:space="preserve"> in the </w:t>
      </w:r>
      <w:r w:rsidRPr="005963FA">
        <w:rPr>
          <w:i/>
        </w:rPr>
        <w:t>TAB connector TX min cell group</w:t>
      </w:r>
      <w:r w:rsidRPr="005963FA">
        <w:t xml:space="preserve"> shall be less than or equal to the limit as defined in this subclause for the respective frequency span.</w:t>
      </w:r>
    </w:p>
    <w:p w14:paraId="6F5EA2B3" w14:textId="77777777" w:rsidR="005D608E" w:rsidRPr="005963FA" w:rsidRDefault="005D608E" w:rsidP="005D608E">
      <w:pPr>
        <w:pStyle w:val="NO"/>
      </w:pPr>
      <w:r w:rsidRPr="005963FA">
        <w:tab/>
        <w:t>Or</w:t>
      </w:r>
    </w:p>
    <w:p w14:paraId="1C94981A" w14:textId="77777777" w:rsidR="005D608E" w:rsidRPr="005963FA" w:rsidRDefault="005D608E" w:rsidP="005D608E">
      <w:pPr>
        <w:pStyle w:val="TAL"/>
        <w:ind w:left="1135" w:firstLine="5"/>
        <w:rPr>
          <w:rFonts w:ascii="Times New Roman" w:hAnsi="Times New Roman"/>
          <w:sz w:val="20"/>
        </w:rPr>
      </w:pPr>
      <w:r w:rsidRPr="005963FA">
        <w:rPr>
          <w:rFonts w:ascii="Times New Roman" w:hAnsi="Times New Roman"/>
          <w:sz w:val="20"/>
        </w:rPr>
        <w:t xml:space="preserve">2)   The unwanted emissions power at each </w:t>
      </w:r>
      <w:r w:rsidRPr="005963FA">
        <w:rPr>
          <w:rFonts w:ascii="Times New Roman" w:hAnsi="Times New Roman"/>
          <w:i/>
          <w:sz w:val="20"/>
        </w:rPr>
        <w:t>TAB connector</w:t>
      </w:r>
      <w:r w:rsidRPr="005963FA">
        <w:rPr>
          <w:rFonts w:ascii="Times New Roman" w:hAnsi="Times New Roman"/>
          <w:sz w:val="20"/>
        </w:rPr>
        <w:t xml:space="preserve"> shall be less than or equal to the </w:t>
      </w:r>
      <w:r w:rsidRPr="005963FA">
        <w:rPr>
          <w:rFonts w:ascii="Times New Roman" w:hAnsi="Times New Roman"/>
          <w:i/>
          <w:sz w:val="20"/>
        </w:rPr>
        <w:t>BS type 1-H</w:t>
      </w:r>
      <w:r w:rsidRPr="005963FA">
        <w:rPr>
          <w:rFonts w:ascii="Times New Roman" w:hAnsi="Times New Roman"/>
          <w:sz w:val="20"/>
        </w:rPr>
        <w:t xml:space="preserve"> limit as defined in this subclause for the respective frequency span, scaled by -10log</w:t>
      </w:r>
      <w:r w:rsidRPr="005963FA">
        <w:rPr>
          <w:rFonts w:ascii="Times New Roman" w:hAnsi="Times New Roman"/>
          <w:sz w:val="20"/>
          <w:vertAlign w:val="subscript"/>
        </w:rPr>
        <w:t>10</w:t>
      </w:r>
      <w:r w:rsidRPr="005963FA">
        <w:rPr>
          <w:rFonts w:ascii="Times New Roman" w:hAnsi="Times New Roman"/>
          <w:sz w:val="20"/>
        </w:rPr>
        <w:t xml:space="preserve">(n), where n is the number of </w:t>
      </w:r>
      <w:r w:rsidRPr="005963FA">
        <w:rPr>
          <w:rFonts w:ascii="Times New Roman" w:hAnsi="Times New Roman"/>
          <w:i/>
          <w:sz w:val="20"/>
        </w:rPr>
        <w:t>TAB connectors</w:t>
      </w:r>
      <w:r w:rsidRPr="005963FA">
        <w:rPr>
          <w:rFonts w:ascii="Times New Roman" w:hAnsi="Times New Roman"/>
          <w:sz w:val="20"/>
        </w:rPr>
        <w:t xml:space="preserve"> in the </w:t>
      </w:r>
      <w:r w:rsidRPr="005963FA">
        <w:rPr>
          <w:rFonts w:ascii="Times New Roman" w:hAnsi="Times New Roman"/>
          <w:i/>
          <w:sz w:val="20"/>
        </w:rPr>
        <w:t>TAB connector TX min cell group</w:t>
      </w:r>
      <w:r w:rsidRPr="005963FA">
        <w:rPr>
          <w:rFonts w:ascii="Times New Roman" w:hAnsi="Times New Roman"/>
          <w:sz w:val="20"/>
        </w:rPr>
        <w:t>.</w:t>
      </w:r>
    </w:p>
    <w:p w14:paraId="0B9BE6A7" w14:textId="77777777" w:rsidR="005F4830" w:rsidRPr="00A13536" w:rsidRDefault="005F4830" w:rsidP="005F4830">
      <w:pPr>
        <w:pStyle w:val="NO"/>
        <w:rPr>
          <w:noProof/>
          <w:color w:val="0070C0"/>
          <w:sz w:val="24"/>
        </w:rPr>
      </w:pPr>
    </w:p>
    <w:p w14:paraId="76EC59E6" w14:textId="77777777"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6441C676" w14:textId="77777777" w:rsidR="00565202" w:rsidRDefault="00565202" w:rsidP="00AE6378">
      <w:pPr>
        <w:pStyle w:val="NO"/>
        <w:ind w:left="0" w:firstLine="0"/>
        <w:rPr>
          <w:noProof/>
        </w:rPr>
      </w:pPr>
    </w:p>
    <w:sectPr w:rsidR="0056520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E7B00" w14:textId="77777777" w:rsidR="002C7F9D" w:rsidRDefault="002C7F9D">
      <w:r>
        <w:separator/>
      </w:r>
    </w:p>
  </w:endnote>
  <w:endnote w:type="continuationSeparator" w:id="0">
    <w:p w14:paraId="370AD53E" w14:textId="77777777" w:rsidR="002C7F9D" w:rsidRDefault="002C7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DFE91" w14:textId="77777777" w:rsidR="002C7F9D" w:rsidRDefault="002C7F9D">
      <w:r>
        <w:separator/>
      </w:r>
    </w:p>
  </w:footnote>
  <w:footnote w:type="continuationSeparator" w:id="0">
    <w:p w14:paraId="126709B5" w14:textId="77777777" w:rsidR="002C7F9D" w:rsidRDefault="002C7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EC1D9" w14:textId="77777777" w:rsidR="00517156" w:rsidRDefault="005171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C728E" w14:textId="77777777" w:rsidR="00517156" w:rsidRDefault="005171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25FC0" w14:textId="77777777" w:rsidR="00517156" w:rsidRDefault="005171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64C8" w14:textId="77777777" w:rsidR="00517156" w:rsidRDefault="005171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93409"/>
    <w:rsid w:val="000A6394"/>
    <w:rsid w:val="000B7FED"/>
    <w:rsid w:val="000C038A"/>
    <w:rsid w:val="000C6598"/>
    <w:rsid w:val="000F7C76"/>
    <w:rsid w:val="00145D43"/>
    <w:rsid w:val="00192C46"/>
    <w:rsid w:val="001A08B3"/>
    <w:rsid w:val="001A7B60"/>
    <w:rsid w:val="001B52F0"/>
    <w:rsid w:val="001B7A65"/>
    <w:rsid w:val="001E3026"/>
    <w:rsid w:val="001E41F3"/>
    <w:rsid w:val="00237370"/>
    <w:rsid w:val="0026004D"/>
    <w:rsid w:val="0026058D"/>
    <w:rsid w:val="002640DD"/>
    <w:rsid w:val="00270473"/>
    <w:rsid w:val="00271890"/>
    <w:rsid w:val="00275D12"/>
    <w:rsid w:val="00284FEB"/>
    <w:rsid w:val="002860C4"/>
    <w:rsid w:val="002B5741"/>
    <w:rsid w:val="002C7F9D"/>
    <w:rsid w:val="002F14BF"/>
    <w:rsid w:val="00305409"/>
    <w:rsid w:val="00335DB3"/>
    <w:rsid w:val="0035485D"/>
    <w:rsid w:val="003609EF"/>
    <w:rsid w:val="0036231A"/>
    <w:rsid w:val="00374DD4"/>
    <w:rsid w:val="00376210"/>
    <w:rsid w:val="00382F2D"/>
    <w:rsid w:val="003E1A36"/>
    <w:rsid w:val="003F0B87"/>
    <w:rsid w:val="00410371"/>
    <w:rsid w:val="004242F1"/>
    <w:rsid w:val="004A5143"/>
    <w:rsid w:val="004B75B7"/>
    <w:rsid w:val="004B7E1E"/>
    <w:rsid w:val="00513F2A"/>
    <w:rsid w:val="0051580D"/>
    <w:rsid w:val="00517156"/>
    <w:rsid w:val="00547111"/>
    <w:rsid w:val="00565202"/>
    <w:rsid w:val="005803B3"/>
    <w:rsid w:val="00592D74"/>
    <w:rsid w:val="005C4B28"/>
    <w:rsid w:val="005D1923"/>
    <w:rsid w:val="005D608E"/>
    <w:rsid w:val="005E2C44"/>
    <w:rsid w:val="005F4830"/>
    <w:rsid w:val="005F7DF3"/>
    <w:rsid w:val="00621188"/>
    <w:rsid w:val="00624EA4"/>
    <w:rsid w:val="006257ED"/>
    <w:rsid w:val="00626F66"/>
    <w:rsid w:val="0064119D"/>
    <w:rsid w:val="00686774"/>
    <w:rsid w:val="00695808"/>
    <w:rsid w:val="006B46FB"/>
    <w:rsid w:val="006C7482"/>
    <w:rsid w:val="006E21FB"/>
    <w:rsid w:val="00712903"/>
    <w:rsid w:val="00745BAB"/>
    <w:rsid w:val="00780C3E"/>
    <w:rsid w:val="00792342"/>
    <w:rsid w:val="007977A8"/>
    <w:rsid w:val="007B512A"/>
    <w:rsid w:val="007C2097"/>
    <w:rsid w:val="007D6A07"/>
    <w:rsid w:val="007F7259"/>
    <w:rsid w:val="008026DD"/>
    <w:rsid w:val="00803D7F"/>
    <w:rsid w:val="008040A8"/>
    <w:rsid w:val="008279FA"/>
    <w:rsid w:val="008626E7"/>
    <w:rsid w:val="00870EE7"/>
    <w:rsid w:val="008845F2"/>
    <w:rsid w:val="008A45A6"/>
    <w:rsid w:val="008A6C00"/>
    <w:rsid w:val="008A7984"/>
    <w:rsid w:val="008F686C"/>
    <w:rsid w:val="00901297"/>
    <w:rsid w:val="009148DE"/>
    <w:rsid w:val="00964D00"/>
    <w:rsid w:val="0097415D"/>
    <w:rsid w:val="009777D9"/>
    <w:rsid w:val="00977C99"/>
    <w:rsid w:val="00991B88"/>
    <w:rsid w:val="009A5753"/>
    <w:rsid w:val="009A579D"/>
    <w:rsid w:val="009E3297"/>
    <w:rsid w:val="009E4EA6"/>
    <w:rsid w:val="009F734F"/>
    <w:rsid w:val="00A01C72"/>
    <w:rsid w:val="00A246B6"/>
    <w:rsid w:val="00A3782E"/>
    <w:rsid w:val="00A47E70"/>
    <w:rsid w:val="00A50CF0"/>
    <w:rsid w:val="00A7671C"/>
    <w:rsid w:val="00AA2CBC"/>
    <w:rsid w:val="00AC5820"/>
    <w:rsid w:val="00AC6C48"/>
    <w:rsid w:val="00AD1CD8"/>
    <w:rsid w:val="00AE6378"/>
    <w:rsid w:val="00B258BB"/>
    <w:rsid w:val="00B67B97"/>
    <w:rsid w:val="00B968C8"/>
    <w:rsid w:val="00BA3EC5"/>
    <w:rsid w:val="00BA51D9"/>
    <w:rsid w:val="00BB5DFC"/>
    <w:rsid w:val="00BD279D"/>
    <w:rsid w:val="00BD6BB8"/>
    <w:rsid w:val="00C04C61"/>
    <w:rsid w:val="00C070AD"/>
    <w:rsid w:val="00C66BA2"/>
    <w:rsid w:val="00C7347D"/>
    <w:rsid w:val="00C95985"/>
    <w:rsid w:val="00CC5026"/>
    <w:rsid w:val="00CC68D0"/>
    <w:rsid w:val="00D03F9A"/>
    <w:rsid w:val="00D06D51"/>
    <w:rsid w:val="00D24991"/>
    <w:rsid w:val="00D3633D"/>
    <w:rsid w:val="00D50255"/>
    <w:rsid w:val="00D70755"/>
    <w:rsid w:val="00D75862"/>
    <w:rsid w:val="00DB20C2"/>
    <w:rsid w:val="00DB282E"/>
    <w:rsid w:val="00DB3C8B"/>
    <w:rsid w:val="00DB566F"/>
    <w:rsid w:val="00DE34CF"/>
    <w:rsid w:val="00DF3407"/>
    <w:rsid w:val="00E13F3D"/>
    <w:rsid w:val="00E33C0A"/>
    <w:rsid w:val="00E34898"/>
    <w:rsid w:val="00E36FC9"/>
    <w:rsid w:val="00E43639"/>
    <w:rsid w:val="00E605B2"/>
    <w:rsid w:val="00EB09B7"/>
    <w:rsid w:val="00EC1509"/>
    <w:rsid w:val="00EE7D7C"/>
    <w:rsid w:val="00EF4877"/>
    <w:rsid w:val="00F25D98"/>
    <w:rsid w:val="00F300FB"/>
    <w:rsid w:val="00F82F9E"/>
    <w:rsid w:val="00FB6386"/>
    <w:rsid w:val="00FC0718"/>
    <w:rsid w:val="00FC5B27"/>
    <w:rsid w:val="00FE2B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4B49C4"/>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paragraph" w:customStyle="1" w:styleId="TAJ">
    <w:name w:val="TAJ"/>
    <w:basedOn w:val="TH"/>
    <w:rsid w:val="005F4830"/>
  </w:style>
  <w:style w:type="character" w:customStyle="1" w:styleId="BalloonTextChar">
    <w:name w:val="Balloon Text Char"/>
    <w:basedOn w:val="DefaultParagraphFont"/>
    <w:link w:val="BalloonText"/>
    <w:rsid w:val="005F4830"/>
    <w:rPr>
      <w:rFonts w:ascii="Tahoma" w:hAnsi="Tahoma" w:cs="Tahoma"/>
      <w:sz w:val="16"/>
      <w:szCs w:val="16"/>
      <w:lang w:val="en-GB" w:eastAsia="en-US"/>
    </w:rPr>
  </w:style>
  <w:style w:type="character" w:customStyle="1" w:styleId="DocumentMapChar">
    <w:name w:val="Document Map Char"/>
    <w:basedOn w:val="DefaultParagraphFont"/>
    <w:link w:val="DocumentMap"/>
    <w:rsid w:val="005F4830"/>
    <w:rPr>
      <w:rFonts w:ascii="Tahoma" w:hAnsi="Tahoma" w:cs="Tahoma"/>
      <w:shd w:val="clear" w:color="auto" w:fill="000080"/>
      <w:lang w:val="en-GB" w:eastAsia="en-US"/>
    </w:rPr>
  </w:style>
  <w:style w:type="character" w:customStyle="1" w:styleId="EXCar">
    <w:name w:val="EX Car"/>
    <w:link w:val="EX"/>
    <w:rsid w:val="005F4830"/>
    <w:rPr>
      <w:rFonts w:ascii="Times New Roman" w:hAnsi="Times New Roman"/>
      <w:lang w:val="en-GB" w:eastAsia="en-US"/>
    </w:rPr>
  </w:style>
  <w:style w:type="character" w:customStyle="1" w:styleId="TANChar">
    <w:name w:val="TAN Char"/>
    <w:link w:val="TAN"/>
    <w:rsid w:val="005F4830"/>
    <w:rPr>
      <w:rFonts w:ascii="Arial" w:hAnsi="Arial"/>
      <w:sz w:val="18"/>
      <w:lang w:val="en-GB" w:eastAsia="en-US"/>
    </w:rPr>
  </w:style>
  <w:style w:type="character" w:customStyle="1" w:styleId="CommentTextChar">
    <w:name w:val="Comment Text Char"/>
    <w:basedOn w:val="DefaultParagraphFont"/>
    <w:link w:val="CommentText"/>
    <w:rsid w:val="005F4830"/>
    <w:rPr>
      <w:rFonts w:ascii="Times New Roman" w:hAnsi="Times New Roman"/>
      <w:lang w:val="en-GB" w:eastAsia="en-US"/>
    </w:rPr>
  </w:style>
  <w:style w:type="character" w:customStyle="1" w:styleId="TFChar">
    <w:name w:val="TF Char"/>
    <w:link w:val="TF"/>
    <w:rsid w:val="005F4830"/>
    <w:rPr>
      <w:rFonts w:ascii="Arial" w:hAnsi="Arial"/>
      <w:b/>
      <w:lang w:val="en-GB" w:eastAsia="en-US"/>
    </w:rPr>
  </w:style>
  <w:style w:type="character" w:customStyle="1" w:styleId="Heading5Char">
    <w:name w:val="Heading 5 Char"/>
    <w:link w:val="Heading5"/>
    <w:uiPriority w:val="9"/>
    <w:rsid w:val="005F4830"/>
    <w:rPr>
      <w:rFonts w:ascii="Arial" w:hAnsi="Arial"/>
      <w:sz w:val="22"/>
      <w:lang w:val="en-GB" w:eastAsia="en-US"/>
    </w:rPr>
  </w:style>
  <w:style w:type="character" w:customStyle="1" w:styleId="TALCar">
    <w:name w:val="TAL Car"/>
    <w:basedOn w:val="DefaultParagraphFont"/>
    <w:rsid w:val="005F4830"/>
    <w:rPr>
      <w:rFonts w:ascii="Arial" w:hAnsi="Arial"/>
      <w:sz w:val="18"/>
      <w:lang w:val="en-GB" w:eastAsia="en-US" w:bidi="ar-SA"/>
    </w:rPr>
  </w:style>
  <w:style w:type="character" w:customStyle="1" w:styleId="B2Char">
    <w:name w:val="B2 Char"/>
    <w:basedOn w:val="DefaultParagraphFont"/>
    <w:link w:val="B2"/>
    <w:rsid w:val="005F4830"/>
    <w:rPr>
      <w:rFonts w:ascii="Times New Roman" w:hAnsi="Times New Roman"/>
      <w:lang w:val="en-GB" w:eastAsia="en-US"/>
    </w:rPr>
  </w:style>
  <w:style w:type="character" w:customStyle="1" w:styleId="EXChar">
    <w:name w:val="EX Char"/>
    <w:rsid w:val="005F4830"/>
    <w:rPr>
      <w:rFonts w:ascii="Times New Roman" w:hAnsi="Times New Roman"/>
      <w:lang w:val="en-GB"/>
    </w:rPr>
  </w:style>
  <w:style w:type="character" w:customStyle="1" w:styleId="CommentSubjectChar">
    <w:name w:val="Comment Subject Char"/>
    <w:basedOn w:val="CommentTextChar"/>
    <w:link w:val="CommentSubject"/>
    <w:uiPriority w:val="99"/>
    <w:rsid w:val="005F483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F4830"/>
    <w:rPr>
      <w:rFonts w:ascii="Times New Roman" w:hAnsi="Times New Roman"/>
      <w:sz w:val="16"/>
      <w:lang w:val="en-GB" w:eastAsia="en-US"/>
    </w:rPr>
  </w:style>
  <w:style w:type="character" w:customStyle="1" w:styleId="msoins0">
    <w:name w:val="msoins"/>
    <w:rsid w:val="005F4830"/>
  </w:style>
  <w:style w:type="character" w:customStyle="1" w:styleId="B3Char2">
    <w:name w:val="B3 Char2"/>
    <w:basedOn w:val="DefaultParagraphFont"/>
    <w:link w:val="B3"/>
    <w:rsid w:val="005F4830"/>
    <w:rPr>
      <w:rFonts w:ascii="Times New Roman" w:hAnsi="Times New Roman"/>
      <w:lang w:val="en-GB" w:eastAsia="en-US"/>
    </w:rPr>
  </w:style>
  <w:style w:type="character" w:customStyle="1" w:styleId="B4Char">
    <w:name w:val="B4 Char"/>
    <w:link w:val="B4"/>
    <w:rsid w:val="005F4830"/>
    <w:rPr>
      <w:rFonts w:ascii="Times New Roman" w:hAnsi="Times New Roman"/>
      <w:lang w:val="en-GB" w:eastAsia="en-US"/>
    </w:rPr>
  </w:style>
  <w:style w:type="character" w:styleId="PageNumber">
    <w:name w:val="page number"/>
    <w:basedOn w:val="DefaultParagraphFont"/>
    <w:rsid w:val="005F4830"/>
  </w:style>
  <w:style w:type="paragraph" w:customStyle="1" w:styleId="Reference">
    <w:name w:val="Reference"/>
    <w:basedOn w:val="Normal"/>
    <w:rsid w:val="005F4830"/>
    <w:pPr>
      <w:keepLines/>
      <w:numPr>
        <w:ilvl w:val="1"/>
        <w:numId w:val="1"/>
      </w:numPr>
    </w:pPr>
    <w:rPr>
      <w:rFonts w:eastAsia="MS Mincho"/>
    </w:rPr>
  </w:style>
  <w:style w:type="paragraph" w:customStyle="1" w:styleId="ZchnZchn">
    <w:name w:val="Zchn Zchn"/>
    <w:semiHidden/>
    <w:rsid w:val="005F483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5F48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5F483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5F4830"/>
    <w:rPr>
      <w:rFonts w:ascii="Cambria" w:eastAsia="SimHei" w:hAnsi="Cambria"/>
    </w:rPr>
  </w:style>
  <w:style w:type="character" w:styleId="Emphasis">
    <w:name w:val="Emphasis"/>
    <w:basedOn w:val="DefaultParagraphFont"/>
    <w:qFormat/>
    <w:rsid w:val="005F483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5F4830"/>
    <w:rPr>
      <w:rFonts w:ascii="Cambria" w:eastAsia="SimHei" w:hAnsi="Cambria"/>
      <w:lang w:val="en-GB" w:eastAsia="en-US"/>
    </w:rPr>
  </w:style>
  <w:style w:type="character" w:styleId="IntenseEmphasis">
    <w:name w:val="Intense Emphasis"/>
    <w:basedOn w:val="DefaultParagraphFont"/>
    <w:uiPriority w:val="21"/>
    <w:qFormat/>
    <w:rsid w:val="005F4830"/>
    <w:rPr>
      <w:b/>
      <w:bCs/>
      <w:i/>
      <w:iCs/>
      <w:color w:val="4F81BD"/>
    </w:rPr>
  </w:style>
  <w:style w:type="paragraph" w:customStyle="1" w:styleId="References">
    <w:name w:val="References"/>
    <w:basedOn w:val="Normal"/>
    <w:next w:val="Normal"/>
    <w:rsid w:val="005F483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5F4830"/>
    <w:rPr>
      <w:rFonts w:ascii="Times New Roman" w:eastAsia="SimSun" w:hAnsi="Times New Roman"/>
      <w:lang w:val="en-GB" w:eastAsia="en-US"/>
    </w:rPr>
  </w:style>
  <w:style w:type="character" w:customStyle="1" w:styleId="Heading1Char">
    <w:name w:val="Heading 1 Char"/>
    <w:basedOn w:val="DefaultParagraphFont"/>
    <w:link w:val="Heading1"/>
    <w:rsid w:val="005F4830"/>
    <w:rPr>
      <w:rFonts w:ascii="Arial" w:hAnsi="Arial"/>
      <w:sz w:val="36"/>
      <w:lang w:val="en-GB" w:eastAsia="en-US"/>
    </w:rPr>
  </w:style>
  <w:style w:type="paragraph" w:customStyle="1" w:styleId="FL">
    <w:name w:val="FL"/>
    <w:basedOn w:val="Normal"/>
    <w:rsid w:val="005F483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5F483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F4830"/>
    <w:pPr>
      <w:keepNext/>
      <w:keepLines/>
      <w:overflowPunct w:val="0"/>
      <w:autoSpaceDE w:val="0"/>
      <w:autoSpaceDN w:val="0"/>
      <w:adjustRightInd w:val="0"/>
      <w:jc w:val="center"/>
      <w:textAlignment w:val="baseline"/>
    </w:pPr>
    <w:rPr>
      <w:snapToGrid w:val="0"/>
      <w:kern w:val="2"/>
    </w:rPr>
  </w:style>
  <w:style w:type="character" w:customStyle="1" w:styleId="Heading8Char">
    <w:name w:val="Heading 8 Char"/>
    <w:basedOn w:val="DefaultParagraphFont"/>
    <w:link w:val="Heading8"/>
    <w:rsid w:val="005F4830"/>
    <w:rPr>
      <w:rFonts w:ascii="Arial" w:hAnsi="Arial"/>
      <w:sz w:val="36"/>
      <w:lang w:val="en-GB" w:eastAsia="en-US"/>
    </w:rPr>
  </w:style>
  <w:style w:type="paragraph" w:styleId="IndexHeading">
    <w:name w:val="index heading"/>
    <w:basedOn w:val="Normal"/>
    <w:next w:val="Normal"/>
    <w:rsid w:val="005F483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5F4830"/>
    <w:pPr>
      <w:overflowPunct w:val="0"/>
      <w:autoSpaceDE w:val="0"/>
      <w:autoSpaceDN w:val="0"/>
      <w:adjustRightInd w:val="0"/>
      <w:ind w:left="851"/>
      <w:textAlignment w:val="baseline"/>
    </w:pPr>
    <w:rPr>
      <w:lang w:eastAsia="ko-KR"/>
    </w:rPr>
  </w:style>
  <w:style w:type="paragraph" w:customStyle="1" w:styleId="INDENT2">
    <w:name w:val="INDENT2"/>
    <w:basedOn w:val="Normal"/>
    <w:rsid w:val="005F4830"/>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5F483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5F48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5F4830"/>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5F48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5F483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5F4830"/>
    <w:rPr>
      <w:rFonts w:ascii="Courier New" w:hAnsi="Courier New"/>
      <w:lang w:val="nb-NO" w:eastAsia="x-none"/>
    </w:rPr>
  </w:style>
  <w:style w:type="paragraph" w:customStyle="1" w:styleId="BL">
    <w:name w:val="BL"/>
    <w:basedOn w:val="Normal"/>
    <w:rsid w:val="005F483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5F483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5F483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5F4830"/>
    <w:pPr>
      <w:overflowPunct w:val="0"/>
      <w:autoSpaceDE w:val="0"/>
      <w:autoSpaceDN w:val="0"/>
      <w:adjustRightInd w:val="0"/>
      <w:textAlignment w:val="baseline"/>
    </w:pPr>
    <w:rPr>
      <w:lang w:eastAsia="x-none"/>
    </w:rPr>
  </w:style>
  <w:style w:type="paragraph" w:customStyle="1" w:styleId="Meetingcaption">
    <w:name w:val="Meeting caption"/>
    <w:basedOn w:val="Normal"/>
    <w:rsid w:val="005F483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5F483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5F4830"/>
    <w:pPr>
      <w:overflowPunct w:val="0"/>
      <w:autoSpaceDE w:val="0"/>
      <w:autoSpaceDN w:val="0"/>
      <w:adjustRightInd w:val="0"/>
      <w:textAlignment w:val="baseline"/>
    </w:pPr>
    <w:rPr>
      <w:rFonts w:cs="v4.2.0"/>
      <w:lang w:eastAsia="en-GB"/>
    </w:rPr>
  </w:style>
  <w:style w:type="character" w:styleId="Strong">
    <w:name w:val="Strong"/>
    <w:qFormat/>
    <w:rsid w:val="005F4830"/>
    <w:rPr>
      <w:b/>
      <w:bCs/>
    </w:rPr>
  </w:style>
  <w:style w:type="table" w:customStyle="1" w:styleId="TableGrid1">
    <w:name w:val="Table Grid1"/>
    <w:basedOn w:val="TableNormal"/>
    <w:next w:val="TableGrid"/>
    <w:uiPriority w:val="39"/>
    <w:rsid w:val="005F4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5F4830"/>
    <w:rPr>
      <w:rFonts w:ascii="Arial" w:hAnsi="Arial"/>
      <w:b/>
      <w:i/>
      <w:noProof/>
      <w:sz w:val="18"/>
      <w:lang w:val="en-GB" w:eastAsia="en-US"/>
    </w:rPr>
  </w:style>
  <w:style w:type="character" w:customStyle="1" w:styleId="H6Char">
    <w:name w:val="H6 Char"/>
    <w:link w:val="H6"/>
    <w:rsid w:val="005F4830"/>
    <w:rPr>
      <w:rFonts w:ascii="Arial" w:hAnsi="Arial"/>
      <w:lang w:val="en-GB" w:eastAsia="en-US"/>
    </w:rPr>
  </w:style>
  <w:style w:type="character" w:customStyle="1" w:styleId="PLChar">
    <w:name w:val="PL Char"/>
    <w:link w:val="PL"/>
    <w:rsid w:val="005F4830"/>
    <w:rPr>
      <w:rFonts w:ascii="Courier New" w:hAnsi="Courier New"/>
      <w:noProof/>
      <w:sz w:val="16"/>
      <w:lang w:val="en-GB" w:eastAsia="en-US"/>
    </w:rPr>
  </w:style>
  <w:style w:type="character" w:customStyle="1" w:styleId="TACCar">
    <w:name w:val="TAC Car"/>
    <w:basedOn w:val="TALChar"/>
    <w:rsid w:val="005F4830"/>
    <w:rPr>
      <w:rFonts w:ascii="Arial" w:eastAsia="Times New Roman" w:hAnsi="Arial"/>
      <w:sz w:val="18"/>
      <w:lang w:val="en-GB" w:eastAsia="en-US" w:bidi="ar-SA"/>
    </w:rPr>
  </w:style>
  <w:style w:type="character" w:styleId="HTMLTypewriter">
    <w:name w:val="HTML Typewriter"/>
    <w:rsid w:val="005F4830"/>
    <w:rPr>
      <w:rFonts w:ascii="Courier New" w:eastAsia="Times New Roman" w:hAnsi="Courier New" w:cs="Courier New"/>
      <w:sz w:val="20"/>
      <w:szCs w:val="20"/>
    </w:rPr>
  </w:style>
  <w:style w:type="character" w:customStyle="1" w:styleId="TAL0">
    <w:name w:val="TAL (文字)"/>
    <w:rsid w:val="005F4830"/>
    <w:rPr>
      <w:rFonts w:ascii="Arial" w:hAnsi="Arial"/>
      <w:sz w:val="18"/>
      <w:lang w:val="en-GB"/>
    </w:rPr>
  </w:style>
  <w:style w:type="paragraph" w:customStyle="1" w:styleId="Separation">
    <w:name w:val="Separation"/>
    <w:basedOn w:val="Heading1"/>
    <w:next w:val="Normal"/>
    <w:rsid w:val="005F483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5F4830"/>
    <w:rPr>
      <w:rFonts w:ascii="Arial" w:hAnsi="Arial"/>
      <w:lang w:val="en-GB" w:eastAsia="en-US"/>
    </w:rPr>
  </w:style>
  <w:style w:type="character" w:customStyle="1" w:styleId="Heading7Char">
    <w:name w:val="Heading 7 Char"/>
    <w:link w:val="Heading7"/>
    <w:rsid w:val="005F4830"/>
    <w:rPr>
      <w:rFonts w:ascii="Arial" w:hAnsi="Arial"/>
      <w:lang w:val="en-GB" w:eastAsia="en-US"/>
    </w:rPr>
  </w:style>
  <w:style w:type="character" w:customStyle="1" w:styleId="EditorsNoteCarCar">
    <w:name w:val="Editor's Note Car Car"/>
    <w:link w:val="EditorsNote"/>
    <w:rsid w:val="005F4830"/>
    <w:rPr>
      <w:rFonts w:ascii="Times New Roman" w:hAnsi="Times New Roman"/>
      <w:color w:val="FF0000"/>
      <w:lang w:val="en-GB" w:eastAsia="en-US"/>
    </w:rPr>
  </w:style>
  <w:style w:type="character" w:customStyle="1" w:styleId="B5Char">
    <w:name w:val="B5 Char"/>
    <w:link w:val="B5"/>
    <w:rsid w:val="005F483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F483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5F4830"/>
    <w:rPr>
      <w:b/>
      <w:lang w:val="en-GB" w:eastAsia="en-US" w:bidi="ar-SA"/>
    </w:rPr>
  </w:style>
  <w:style w:type="character" w:customStyle="1" w:styleId="HeadingChar">
    <w:name w:val="Heading Char"/>
    <w:rsid w:val="005F4830"/>
    <w:rPr>
      <w:rFonts w:ascii="Arial" w:eastAsia="SimSun" w:hAnsi="Arial"/>
      <w:b/>
      <w:sz w:val="22"/>
    </w:rPr>
  </w:style>
  <w:style w:type="character" w:customStyle="1" w:styleId="B6Char">
    <w:name w:val="B6 Char"/>
    <w:link w:val="B6"/>
    <w:rsid w:val="005F4830"/>
    <w:rPr>
      <w:rFonts w:ascii="Times New Roman" w:hAnsi="Times New Roman"/>
      <w:lang w:val="en-GB" w:eastAsia="x-none"/>
    </w:rPr>
  </w:style>
  <w:style w:type="paragraph" w:customStyle="1" w:styleId="Note">
    <w:name w:val="Note"/>
    <w:basedOn w:val="Normal"/>
    <w:rsid w:val="005F483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5F4830"/>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5F483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5F483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5F483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5F4830"/>
    <w:rPr>
      <w:rFonts w:ascii="Times New Roman" w:eastAsia="MS Mincho" w:hAnsi="Times New Roman"/>
      <w:lang w:val="en-US" w:eastAsia="en-US"/>
    </w:rPr>
    <w:tblPr/>
  </w:style>
  <w:style w:type="paragraph" w:customStyle="1" w:styleId="Bullet">
    <w:name w:val="Bullet"/>
    <w:basedOn w:val="Normal"/>
    <w:rsid w:val="005F4830"/>
    <w:pPr>
      <w:tabs>
        <w:tab w:val="num" w:pos="926"/>
      </w:tabs>
      <w:ind w:left="926" w:hanging="360"/>
    </w:pPr>
    <w:rPr>
      <w:rFonts w:eastAsia="MS Mincho"/>
      <w:lang w:eastAsia="ja-JP"/>
    </w:rPr>
  </w:style>
  <w:style w:type="paragraph" w:customStyle="1" w:styleId="TOC91">
    <w:name w:val="TOC 91"/>
    <w:basedOn w:val="TOC8"/>
    <w:rsid w:val="005F483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5F483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5F483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5F483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5F483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F483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F483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F48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F4830"/>
    <w:pPr>
      <w:tabs>
        <w:tab w:val="left" w:pos="360"/>
      </w:tabs>
      <w:ind w:left="360" w:hanging="360"/>
    </w:pPr>
  </w:style>
  <w:style w:type="paragraph" w:customStyle="1" w:styleId="Para1">
    <w:name w:val="Para1"/>
    <w:basedOn w:val="Normal"/>
    <w:rsid w:val="005F483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5F483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F483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5F483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5F483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5F483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F483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F483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F483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5F483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F48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F48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5F4830"/>
    <w:rPr>
      <w:rFonts w:ascii="Times New Roman" w:eastAsia="Batang" w:hAnsi="Times New Roman"/>
      <w:lang w:val="en-GB" w:eastAsia="en-US"/>
    </w:rPr>
  </w:style>
  <w:style w:type="paragraph" w:customStyle="1" w:styleId="1">
    <w:name w:val="修订1"/>
    <w:hidden/>
    <w:semiHidden/>
    <w:rsid w:val="005F4830"/>
    <w:rPr>
      <w:rFonts w:ascii="Times New Roman" w:eastAsia="Batang" w:hAnsi="Times New Roman"/>
      <w:lang w:val="en-GB" w:eastAsia="en-US"/>
    </w:rPr>
  </w:style>
  <w:style w:type="paragraph" w:styleId="EndnoteText">
    <w:name w:val="endnote text"/>
    <w:basedOn w:val="Normal"/>
    <w:link w:val="EndnoteTextChar"/>
    <w:rsid w:val="005F4830"/>
    <w:pPr>
      <w:snapToGrid w:val="0"/>
    </w:pPr>
    <w:rPr>
      <w:lang w:eastAsia="x-none"/>
    </w:rPr>
  </w:style>
  <w:style w:type="character" w:customStyle="1" w:styleId="EndnoteTextChar">
    <w:name w:val="Endnote Text Char"/>
    <w:basedOn w:val="DefaultParagraphFont"/>
    <w:link w:val="EndnoteText"/>
    <w:rsid w:val="005F4830"/>
    <w:rPr>
      <w:rFonts w:ascii="Times New Roman" w:hAnsi="Times New Roman"/>
      <w:lang w:val="en-GB" w:eastAsia="x-none"/>
    </w:rPr>
  </w:style>
  <w:style w:type="paragraph" w:customStyle="1" w:styleId="a0">
    <w:name w:val="変更箇所"/>
    <w:hidden/>
    <w:semiHidden/>
    <w:rsid w:val="005F4830"/>
    <w:rPr>
      <w:rFonts w:ascii="Times New Roman" w:eastAsia="MS Mincho" w:hAnsi="Times New Roman"/>
      <w:lang w:val="en-GB" w:eastAsia="en-US"/>
    </w:rPr>
  </w:style>
  <w:style w:type="paragraph" w:customStyle="1" w:styleId="NB2">
    <w:name w:val="NB2"/>
    <w:basedOn w:val="ZG"/>
    <w:rsid w:val="005F4830"/>
    <w:pPr>
      <w:framePr w:wrap="notBeside"/>
    </w:pPr>
    <w:rPr>
      <w:lang w:val="en-US" w:eastAsia="ko-KR"/>
    </w:rPr>
  </w:style>
  <w:style w:type="paragraph" w:customStyle="1" w:styleId="tableentry">
    <w:name w:val="table entry"/>
    <w:basedOn w:val="Normal"/>
    <w:rsid w:val="005F483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5F483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F4830"/>
    <w:rPr>
      <w:rFonts w:ascii="Times New Roman" w:eastAsia="MS Mincho" w:hAnsi="Times New Roman"/>
      <w:lang w:val="en-GB" w:eastAsia="x-none"/>
    </w:rPr>
  </w:style>
  <w:style w:type="paragraph" w:styleId="HTMLPreformatted">
    <w:name w:val="HTML Preformatted"/>
    <w:basedOn w:val="Normal"/>
    <w:link w:val="HTMLPreformattedChar"/>
    <w:rsid w:val="005F483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F4830"/>
    <w:rPr>
      <w:rFonts w:ascii="Courier New" w:eastAsia="MS Mincho" w:hAnsi="Courier New"/>
      <w:lang w:val="en-GB" w:eastAsia="x-none"/>
    </w:rPr>
  </w:style>
  <w:style w:type="character" w:customStyle="1" w:styleId="EditorsNoteChar">
    <w:name w:val="Editor's Note Char"/>
    <w:rsid w:val="005F4830"/>
    <w:rPr>
      <w:rFonts w:ascii="Times New Roman" w:hAnsi="Times New Roman"/>
      <w:color w:val="FF0000"/>
      <w:lang w:val="en-GB" w:eastAsia="en-US"/>
    </w:rPr>
  </w:style>
  <w:style w:type="character" w:customStyle="1" w:styleId="Heading9Char">
    <w:name w:val="Heading 9 Char"/>
    <w:link w:val="Heading9"/>
    <w:rsid w:val="005F4830"/>
    <w:rPr>
      <w:rFonts w:ascii="Arial" w:hAnsi="Arial"/>
      <w:sz w:val="36"/>
      <w:lang w:val="en-GB" w:eastAsia="en-US"/>
    </w:rPr>
  </w:style>
  <w:style w:type="character" w:customStyle="1" w:styleId="ListBullet2Char">
    <w:name w:val="List Bullet 2 Char"/>
    <w:link w:val="ListBullet2"/>
    <w:rsid w:val="005F4830"/>
    <w:rPr>
      <w:rFonts w:ascii="Times New Roman" w:hAnsi="Times New Roman"/>
      <w:lang w:val="en-GB" w:eastAsia="en-US"/>
    </w:rPr>
  </w:style>
  <w:style w:type="numbering" w:customStyle="1" w:styleId="NoList1">
    <w:name w:val="No List1"/>
    <w:next w:val="NoList"/>
    <w:uiPriority w:val="99"/>
    <w:semiHidden/>
    <w:unhideWhenUsed/>
    <w:rsid w:val="005F4830"/>
  </w:style>
  <w:style w:type="numbering" w:customStyle="1" w:styleId="NoList2">
    <w:name w:val="No List2"/>
    <w:next w:val="NoList"/>
    <w:uiPriority w:val="99"/>
    <w:semiHidden/>
    <w:unhideWhenUsed/>
    <w:rsid w:val="005F4830"/>
  </w:style>
  <w:style w:type="table" w:customStyle="1" w:styleId="TableGrid4">
    <w:name w:val="Table Grid4"/>
    <w:basedOn w:val="TableNormal"/>
    <w:next w:val="TableGrid"/>
    <w:rsid w:val="005F4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F4830"/>
  </w:style>
  <w:style w:type="table" w:customStyle="1" w:styleId="TableGrid5">
    <w:name w:val="Table Grid5"/>
    <w:basedOn w:val="TableNormal"/>
    <w:next w:val="TableGrid"/>
    <w:rsid w:val="005F4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F4830"/>
  </w:style>
  <w:style w:type="table" w:customStyle="1" w:styleId="TableGrid6">
    <w:name w:val="Table Grid6"/>
    <w:basedOn w:val="TableNormal"/>
    <w:next w:val="TableGrid"/>
    <w:rsid w:val="005F4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F4830"/>
  </w:style>
  <w:style w:type="numbering" w:customStyle="1" w:styleId="NoList6">
    <w:name w:val="No List6"/>
    <w:next w:val="NoList"/>
    <w:semiHidden/>
    <w:unhideWhenUsed/>
    <w:rsid w:val="005F4830"/>
  </w:style>
  <w:style w:type="numbering" w:customStyle="1" w:styleId="NoList7">
    <w:name w:val="No List7"/>
    <w:next w:val="NoList"/>
    <w:semiHidden/>
    <w:unhideWhenUsed/>
    <w:rsid w:val="005F4830"/>
  </w:style>
  <w:style w:type="numbering" w:customStyle="1" w:styleId="NoList8">
    <w:name w:val="No List8"/>
    <w:next w:val="NoList"/>
    <w:uiPriority w:val="99"/>
    <w:semiHidden/>
    <w:unhideWhenUsed/>
    <w:rsid w:val="005F4830"/>
  </w:style>
  <w:style w:type="character" w:styleId="PlaceholderText">
    <w:name w:val="Placeholder Text"/>
    <w:basedOn w:val="DefaultParagraphFont"/>
    <w:uiPriority w:val="99"/>
    <w:semiHidden/>
    <w:rsid w:val="005F4830"/>
    <w:rPr>
      <w:color w:val="808080"/>
    </w:rPr>
  </w:style>
  <w:style w:type="paragraph" w:customStyle="1" w:styleId="TOC92">
    <w:name w:val="TOC 92"/>
    <w:basedOn w:val="TOC8"/>
    <w:rsid w:val="005F483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5F483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5F483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5F483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5F483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5F483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F483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RCoverPageChar">
    <w:name w:val="CR Cover Page Char"/>
    <w:link w:val="CRCoverPage"/>
    <w:rsid w:val="00EC15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23D51-AFC5-493A-8200-BB3A6F1FA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17</Pages>
  <Words>7004</Words>
  <Characters>37124</Characters>
  <Application>Microsoft Office Word</Application>
  <DocSecurity>0</DocSecurity>
  <Lines>309</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36</cp:revision>
  <cp:lastPrinted>1899-12-31T23:00:00Z</cp:lastPrinted>
  <dcterms:created xsi:type="dcterms:W3CDTF">2018-11-01T10:36:00Z</dcterms:created>
  <dcterms:modified xsi:type="dcterms:W3CDTF">2019-04-01T13:59:00Z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